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7451A">
        <w:rPr>
          <w:b/>
          <w:i/>
          <w:noProof/>
          <w:sz w:val="28"/>
        </w:rPr>
        <w:t>4205</w:t>
      </w:r>
    </w:p>
    <w:p w:rsidR="001E41F3" w:rsidRDefault="006972EC"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451A" w:rsidP="003169CC">
            <w:pPr>
              <w:pStyle w:val="CRCoverPage"/>
              <w:spacing w:after="0"/>
              <w:jc w:val="center"/>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rsidP="00F7451A">
            <w:pPr>
              <w:pStyle w:val="CRCoverPage"/>
              <w:tabs>
                <w:tab w:val="left" w:pos="1050"/>
                <w:tab w:val="right" w:pos="1759"/>
              </w:tabs>
              <w:spacing w:after="0"/>
              <w:rPr>
                <w:b/>
                <w:i/>
                <w:noProof/>
              </w:rPr>
            </w:pPr>
            <w:r>
              <w:rPr>
                <w:b/>
                <w:i/>
                <w:noProof/>
              </w:rPr>
              <w:t>Title:</w:t>
            </w:r>
            <w:r>
              <w:rPr>
                <w:b/>
                <w:i/>
                <w:noProof/>
              </w:rPr>
              <w:tab/>
            </w:r>
            <w:r w:rsidR="00F7451A">
              <w:rPr>
                <w:b/>
                <w:i/>
                <w:noProof/>
              </w:rPr>
              <w:tab/>
            </w:r>
          </w:p>
        </w:tc>
        <w:tc>
          <w:tcPr>
            <w:tcW w:w="7797" w:type="dxa"/>
            <w:gridSpan w:val="10"/>
            <w:tcBorders>
              <w:top w:val="single" w:sz="4" w:space="0" w:color="auto"/>
              <w:right w:val="single" w:sz="4" w:space="0" w:color="auto"/>
            </w:tcBorders>
            <w:shd w:val="pct30" w:color="FFFF00" w:fill="auto"/>
          </w:tcPr>
          <w:p w:rsidR="001E41F3" w:rsidRPr="00F7451A" w:rsidRDefault="00F7451A">
            <w:pPr>
              <w:pStyle w:val="CRCoverPage"/>
              <w:spacing w:after="0"/>
              <w:ind w:left="100"/>
              <w:rPr>
                <w:noProof/>
              </w:rPr>
            </w:pPr>
            <w:r w:rsidRPr="00F7451A">
              <w:rPr>
                <w:rFonts w:cs="Arial"/>
                <w:color w:val="000000"/>
              </w:rPr>
              <w:t>Corrections to IMS5GS test case 6.4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7451A" w:rsidP="003169CC">
            <w:pPr>
              <w:pStyle w:val="CRCoverPage"/>
              <w:spacing w:after="0"/>
              <w:ind w:left="100"/>
            </w:pPr>
            <w:r>
              <w:t>2021-07-26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571">
            <w:pPr>
              <w:pStyle w:val="CRCoverPage"/>
              <w:spacing w:after="0"/>
              <w:ind w:left="100"/>
              <w:rPr>
                <w:noProof/>
              </w:rPr>
            </w:pPr>
            <w:r>
              <w:rPr>
                <w:noProof/>
              </w:rPr>
              <w:t xml:space="preserve">R5-212127 had removed </w:t>
            </w:r>
            <w:r w:rsidR="00C3602C">
              <w:rPr>
                <w:noProof/>
              </w:rPr>
              <w:t>REFRESH functionality from IMS5GS test case 6.4. However, the Test procedure sequence still has some left-over text</w:t>
            </w:r>
            <w:r w:rsidR="00F9275C">
              <w:rPr>
                <w:noProof/>
              </w:rPr>
              <w:t>, as indicated in the MCC TF160 comments on R5s210666</w:t>
            </w:r>
            <w:bookmarkStart w:id="1" w:name="_GoBack"/>
            <w:bookmarkEnd w:id="1"/>
            <w:r w:rsidR="00C3602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602C">
            <w:pPr>
              <w:pStyle w:val="CRCoverPage"/>
              <w:spacing w:after="0"/>
              <w:ind w:left="100"/>
              <w:rPr>
                <w:noProof/>
              </w:rPr>
            </w:pPr>
            <w:r>
              <w:rPr>
                <w:noProof/>
              </w:rPr>
              <w:t>Removed left-over text relating to REFRESH from steps 15-22.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602C">
            <w:pPr>
              <w:pStyle w:val="CRCoverPage"/>
              <w:spacing w:after="0"/>
              <w:ind w:left="100"/>
              <w:rPr>
                <w:noProof/>
              </w:rPr>
            </w:pPr>
            <w:r>
              <w:rPr>
                <w:noProof/>
              </w:rPr>
              <w:t>Misguiding prose.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602C">
            <w:pPr>
              <w:pStyle w:val="CRCoverPage"/>
              <w:spacing w:after="0"/>
              <w:ind w:left="10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41571" w:rsidRPr="00925185" w:rsidRDefault="00C41571" w:rsidP="00C41571">
      <w:pPr>
        <w:pStyle w:val="Heading2"/>
        <w:rPr>
          <w:rFonts w:eastAsia="MS Gothic"/>
        </w:rPr>
      </w:pPr>
      <w:bookmarkStart w:id="2" w:name="_Toc43210159"/>
      <w:bookmarkStart w:id="3" w:name="_Toc51948385"/>
      <w:bookmarkStart w:id="4" w:name="_Toc52162458"/>
      <w:bookmarkStart w:id="5" w:name="_Toc60916044"/>
      <w:bookmarkStart w:id="6" w:name="_Toc68197376"/>
      <w:bookmarkStart w:id="7" w:name="_Toc75880625"/>
      <w:r w:rsidRPr="00925185">
        <w:rPr>
          <w:rFonts w:eastAsia="MS Gothic"/>
        </w:rPr>
        <w:t>6.4</w:t>
      </w:r>
      <w:r w:rsidRPr="00925185">
        <w:rPr>
          <w:rFonts w:eastAsia="MS Gothic"/>
        </w:rPr>
        <w:tab/>
        <w:t>De-Registration Scenarios / 5GS</w:t>
      </w:r>
      <w:bookmarkEnd w:id="2"/>
      <w:bookmarkEnd w:id="3"/>
      <w:bookmarkEnd w:id="4"/>
      <w:bookmarkEnd w:id="5"/>
      <w:bookmarkEnd w:id="6"/>
      <w:bookmarkEnd w:id="7"/>
    </w:p>
    <w:p w:rsidR="00C41571" w:rsidRPr="00925185" w:rsidRDefault="00C41571" w:rsidP="00C41571">
      <w:pPr>
        <w:pStyle w:val="H6"/>
        <w:rPr>
          <w:rFonts w:eastAsia="MS Gothic"/>
        </w:rPr>
      </w:pPr>
      <w:bookmarkStart w:id="8" w:name="_Toc42778714"/>
      <w:bookmarkStart w:id="9" w:name="_Toc42785161"/>
      <w:bookmarkStart w:id="10" w:name="_Toc43210160"/>
      <w:bookmarkStart w:id="11" w:name="_Toc51948386"/>
      <w:bookmarkStart w:id="12" w:name="_Toc52162459"/>
      <w:bookmarkStart w:id="13" w:name="_Toc60916045"/>
      <w:r w:rsidRPr="00925185">
        <w:rPr>
          <w:rFonts w:eastAsia="MS Gothic"/>
        </w:rPr>
        <w:t>6.4.1</w:t>
      </w:r>
      <w:r w:rsidRPr="00925185">
        <w:rPr>
          <w:rFonts w:eastAsia="MS Gothic"/>
        </w:rPr>
        <w:tab/>
        <w:t>Test Purpose (TP)</w:t>
      </w:r>
      <w:bookmarkEnd w:id="8"/>
      <w:bookmarkEnd w:id="9"/>
      <w:bookmarkEnd w:id="10"/>
      <w:bookmarkEnd w:id="11"/>
      <w:bookmarkEnd w:id="12"/>
      <w:bookmarkEnd w:id="13"/>
    </w:p>
    <w:p w:rsidR="00C41571" w:rsidRPr="00925185" w:rsidRDefault="00C41571" w:rsidP="00C41571">
      <w:pPr>
        <w:pStyle w:val="H6"/>
      </w:pPr>
      <w:r w:rsidRPr="00925185">
        <w:t>(1)</w:t>
      </w:r>
    </w:p>
    <w:p w:rsidR="00C41571" w:rsidRPr="00925185" w:rsidRDefault="00C41571" w:rsidP="00C41571">
      <w:pPr>
        <w:pStyle w:val="PL"/>
        <w:rPr>
          <w:noProof w:val="0"/>
        </w:rPr>
      </w:pPr>
      <w:r w:rsidRPr="00925185">
        <w:rPr>
          <w:b/>
          <w:noProof w:val="0"/>
        </w:rPr>
        <w:t>Void</w:t>
      </w:r>
    </w:p>
    <w:p w:rsidR="00C41571" w:rsidRPr="00925185" w:rsidRDefault="00C41571" w:rsidP="00C41571">
      <w:pPr>
        <w:pStyle w:val="H6"/>
      </w:pPr>
      <w:r w:rsidRPr="00925185">
        <w:t>(2)</w:t>
      </w:r>
    </w:p>
    <w:p w:rsidR="00C41571" w:rsidRPr="00925185" w:rsidRDefault="00C41571" w:rsidP="00C41571">
      <w:pPr>
        <w:pStyle w:val="PL"/>
        <w:rPr>
          <w:rFonts w:eastAsia="Malgun Gothic"/>
          <w:b/>
          <w:noProof w:val="0"/>
        </w:rPr>
      </w:pPr>
      <w:r w:rsidRPr="00925185">
        <w:rPr>
          <w:b/>
          <w:noProof w:val="0"/>
        </w:rPr>
        <w:t>with</w:t>
      </w:r>
      <w:r w:rsidRPr="00925185">
        <w:rPr>
          <w:noProof w:val="0"/>
        </w:rPr>
        <w:t xml:space="preserve"> { UE being registered to IMS }</w:t>
      </w:r>
    </w:p>
    <w:p w:rsidR="00C41571" w:rsidRPr="00925185" w:rsidRDefault="00C41571" w:rsidP="00C41571">
      <w:pPr>
        <w:pStyle w:val="PL"/>
        <w:rPr>
          <w:noProof w:val="0"/>
        </w:rPr>
      </w:pPr>
      <w:r w:rsidRPr="00925185">
        <w:rPr>
          <w:b/>
          <w:noProof w:val="0"/>
        </w:rPr>
        <w:t>ensure that</w:t>
      </w:r>
      <w:r w:rsidRPr="00925185">
        <w:rPr>
          <w:noProof w:val="0"/>
        </w:rPr>
        <w:t xml:space="preserve"> {</w:t>
      </w:r>
    </w:p>
    <w:p w:rsidR="00C41571" w:rsidRPr="00925185" w:rsidRDefault="00C41571" w:rsidP="00C415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NOTIFY request containing de-registration information with contact elements being "deactivated" </w:t>
      </w:r>
      <w:r w:rsidRPr="00925185">
        <w:rPr>
          <w:noProof w:val="0"/>
        </w:rPr>
        <w:t>}</w:t>
      </w:r>
    </w:p>
    <w:p w:rsidR="00C41571" w:rsidRPr="00925185" w:rsidRDefault="00C41571" w:rsidP="00C415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acknowledges de-registration</w:t>
      </w:r>
      <w:r w:rsidRPr="00925185">
        <w:rPr>
          <w:noProof w:val="0"/>
        </w:rPr>
        <w:t xml:space="preserve"> }</w:t>
      </w:r>
    </w:p>
    <w:p w:rsidR="00C41571" w:rsidRPr="00925185" w:rsidRDefault="00C41571" w:rsidP="00C41571">
      <w:pPr>
        <w:pStyle w:val="PL"/>
        <w:rPr>
          <w:noProof w:val="0"/>
        </w:rPr>
      </w:pPr>
      <w:r w:rsidRPr="00925185">
        <w:rPr>
          <w:noProof w:val="0"/>
        </w:rPr>
        <w:t xml:space="preserve">            }</w:t>
      </w:r>
    </w:p>
    <w:p w:rsidR="00C41571" w:rsidRPr="00925185" w:rsidRDefault="00C41571" w:rsidP="00C41571">
      <w:pPr>
        <w:pStyle w:val="H6"/>
      </w:pPr>
      <w:r w:rsidRPr="00925185">
        <w:t>(3)</w:t>
      </w:r>
    </w:p>
    <w:p w:rsidR="00C41571" w:rsidRPr="00925185" w:rsidRDefault="00C41571" w:rsidP="00C41571">
      <w:pPr>
        <w:pStyle w:val="PL"/>
        <w:rPr>
          <w:rFonts w:eastAsia="Malgun Gothic"/>
          <w:b/>
          <w:noProof w:val="0"/>
        </w:rPr>
      </w:pPr>
      <w:r w:rsidRPr="00925185">
        <w:rPr>
          <w:b/>
          <w:noProof w:val="0"/>
        </w:rPr>
        <w:t>with</w:t>
      </w:r>
      <w:r w:rsidRPr="00925185">
        <w:rPr>
          <w:noProof w:val="0"/>
        </w:rPr>
        <w:t xml:space="preserve"> { UE being de</w:t>
      </w:r>
      <w:r w:rsidRPr="00925185">
        <w:rPr>
          <w:noProof w:val="0"/>
          <w:snapToGrid w:val="0"/>
        </w:rPr>
        <w:t>-</w:t>
      </w:r>
      <w:r w:rsidRPr="00925185">
        <w:rPr>
          <w:noProof w:val="0"/>
        </w:rPr>
        <w:t>registered from IMS by the network with contact elements being "deactivated" }</w:t>
      </w:r>
    </w:p>
    <w:p w:rsidR="00C41571" w:rsidRPr="00925185" w:rsidRDefault="00C41571" w:rsidP="00C41571">
      <w:pPr>
        <w:pStyle w:val="PL"/>
        <w:rPr>
          <w:noProof w:val="0"/>
        </w:rPr>
      </w:pPr>
      <w:r w:rsidRPr="00925185">
        <w:rPr>
          <w:b/>
          <w:noProof w:val="0"/>
        </w:rPr>
        <w:t>ensure that</w:t>
      </w:r>
      <w:r w:rsidRPr="00925185">
        <w:rPr>
          <w:noProof w:val="0"/>
        </w:rPr>
        <w:t xml:space="preserve"> {</w:t>
      </w:r>
    </w:p>
    <w:p w:rsidR="00C41571" w:rsidRPr="00925185" w:rsidRDefault="00C41571" w:rsidP="00C415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acknowledging de-registration </w:t>
      </w:r>
      <w:r w:rsidRPr="00925185">
        <w:rPr>
          <w:noProof w:val="0"/>
        </w:rPr>
        <w:t>}</w:t>
      </w:r>
    </w:p>
    <w:p w:rsidR="00C41571" w:rsidRPr="00925185" w:rsidRDefault="00C41571" w:rsidP="00C415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performs initial registration to IMS }</w:t>
      </w:r>
    </w:p>
    <w:p w:rsidR="00C41571" w:rsidRPr="00925185" w:rsidRDefault="00C41571" w:rsidP="00C41571">
      <w:pPr>
        <w:pStyle w:val="PL"/>
        <w:rPr>
          <w:noProof w:val="0"/>
        </w:rPr>
      </w:pPr>
      <w:r w:rsidRPr="00925185">
        <w:rPr>
          <w:noProof w:val="0"/>
        </w:rPr>
        <w:t xml:space="preserve">            }</w:t>
      </w:r>
    </w:p>
    <w:p w:rsidR="00C41571" w:rsidRPr="00925185" w:rsidRDefault="00C41571" w:rsidP="00C41571">
      <w:pPr>
        <w:pStyle w:val="H6"/>
      </w:pPr>
      <w:r w:rsidRPr="00925185">
        <w:t>(4)</w:t>
      </w:r>
    </w:p>
    <w:p w:rsidR="00C41571" w:rsidRPr="00925185" w:rsidRDefault="00C41571" w:rsidP="00C41571">
      <w:pPr>
        <w:pStyle w:val="PL"/>
        <w:rPr>
          <w:rFonts w:eastAsia="Malgun Gothic"/>
          <w:b/>
          <w:noProof w:val="0"/>
        </w:rPr>
      </w:pPr>
      <w:r w:rsidRPr="00925185">
        <w:rPr>
          <w:b/>
          <w:noProof w:val="0"/>
        </w:rPr>
        <w:t>with</w:t>
      </w:r>
      <w:r w:rsidRPr="00925185">
        <w:rPr>
          <w:noProof w:val="0"/>
        </w:rPr>
        <w:t xml:space="preserve"> { UE being registered to IMS }</w:t>
      </w:r>
    </w:p>
    <w:p w:rsidR="00C41571" w:rsidRPr="00925185" w:rsidRDefault="00C41571" w:rsidP="00C41571">
      <w:pPr>
        <w:pStyle w:val="PL"/>
        <w:rPr>
          <w:noProof w:val="0"/>
        </w:rPr>
      </w:pPr>
      <w:r w:rsidRPr="00925185">
        <w:rPr>
          <w:b/>
          <w:noProof w:val="0"/>
        </w:rPr>
        <w:t>ensure that</w:t>
      </w:r>
      <w:r w:rsidRPr="00925185">
        <w:rPr>
          <w:noProof w:val="0"/>
        </w:rPr>
        <w:t xml:space="preserve"> {</w:t>
      </w:r>
    </w:p>
    <w:p w:rsidR="00C41571" w:rsidRPr="00925185" w:rsidRDefault="00C41571" w:rsidP="00C415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made to de</w:t>
      </w:r>
      <w:r w:rsidRPr="00925185">
        <w:rPr>
          <w:noProof w:val="0"/>
          <w:snapToGrid w:val="0"/>
        </w:rPr>
        <w:t>-</w:t>
      </w:r>
      <w:r w:rsidRPr="00925185">
        <w:rPr>
          <w:noProof w:val="0"/>
        </w:rPr>
        <w:t>register its contact address</w:t>
      </w:r>
      <w:r w:rsidRPr="00925185">
        <w:rPr>
          <w:noProof w:val="0"/>
          <w:snapToGrid w:val="0"/>
        </w:rPr>
        <w:t xml:space="preserve"> </w:t>
      </w:r>
      <w:r w:rsidRPr="00925185">
        <w:rPr>
          <w:noProof w:val="0"/>
        </w:rPr>
        <w:t>}</w:t>
      </w:r>
    </w:p>
    <w:p w:rsidR="00C41571" w:rsidRPr="00925185" w:rsidRDefault="00C41571" w:rsidP="00C41571">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performs de</w:t>
      </w:r>
      <w:r w:rsidRPr="00925185">
        <w:rPr>
          <w:noProof w:val="0"/>
          <w:snapToGrid w:val="0"/>
        </w:rPr>
        <w:t>-</w:t>
      </w:r>
      <w:r w:rsidRPr="00925185">
        <w:rPr>
          <w:noProof w:val="0"/>
        </w:rPr>
        <w:t>registration from IMS }</w:t>
      </w:r>
    </w:p>
    <w:p w:rsidR="00C41571" w:rsidRPr="00925185" w:rsidRDefault="00C41571" w:rsidP="00C41571">
      <w:pPr>
        <w:pStyle w:val="PL"/>
        <w:rPr>
          <w:noProof w:val="0"/>
        </w:rPr>
      </w:pPr>
      <w:r w:rsidRPr="00925185">
        <w:rPr>
          <w:noProof w:val="0"/>
        </w:rPr>
        <w:t xml:space="preserve">            }</w:t>
      </w:r>
    </w:p>
    <w:p w:rsidR="00C41571" w:rsidRPr="00925185" w:rsidRDefault="00C41571" w:rsidP="00C41571">
      <w:pPr>
        <w:pStyle w:val="H6"/>
        <w:rPr>
          <w:rFonts w:eastAsia="MS Gothic"/>
        </w:rPr>
      </w:pPr>
      <w:bookmarkStart w:id="14" w:name="_Toc42778715"/>
      <w:bookmarkStart w:id="15" w:name="_Toc42785162"/>
      <w:bookmarkStart w:id="16" w:name="_Toc43210161"/>
      <w:bookmarkStart w:id="17" w:name="_Toc51948387"/>
      <w:bookmarkStart w:id="18" w:name="_Toc52162460"/>
      <w:bookmarkStart w:id="19" w:name="_Toc60916046"/>
      <w:r w:rsidRPr="00925185">
        <w:rPr>
          <w:rFonts w:eastAsia="MS Gothic"/>
        </w:rPr>
        <w:t>6.4.2</w:t>
      </w:r>
      <w:r w:rsidRPr="00925185">
        <w:rPr>
          <w:rFonts w:eastAsia="MS Gothic"/>
        </w:rPr>
        <w:tab/>
        <w:t>Conformance Requirements</w:t>
      </w:r>
      <w:bookmarkEnd w:id="14"/>
      <w:bookmarkEnd w:id="15"/>
      <w:bookmarkEnd w:id="16"/>
      <w:bookmarkEnd w:id="17"/>
      <w:bookmarkEnd w:id="18"/>
      <w:bookmarkEnd w:id="19"/>
    </w:p>
    <w:p w:rsidR="00C41571" w:rsidRPr="00925185" w:rsidRDefault="00C41571" w:rsidP="00C41571">
      <w:r w:rsidRPr="00925185">
        <w:t>The conformance requirements covered in the present test case are, unless otherwise stated, Rel-15 requirements.</w:t>
      </w:r>
    </w:p>
    <w:p w:rsidR="00C41571" w:rsidRPr="00925185" w:rsidRDefault="00C41571" w:rsidP="00C41571">
      <w:r w:rsidRPr="00925185">
        <w:t>[TS 24.229, clause 5.4.1.5]:</w:t>
      </w:r>
    </w:p>
    <w:p w:rsidR="00C41571" w:rsidRPr="00925185" w:rsidRDefault="00C41571" w:rsidP="00C41571">
      <w:r w:rsidRPr="00925185">
        <w:t>For any registered public user identity, the S-CSCF can deregister:</w:t>
      </w:r>
    </w:p>
    <w:p w:rsidR="00C41571" w:rsidRPr="00925185" w:rsidRDefault="00C41571" w:rsidP="00C41571">
      <w:pPr>
        <w:pStyle w:val="B1"/>
      </w:pPr>
      <w:r w:rsidRPr="00925185">
        <w:t>-</w:t>
      </w:r>
      <w:r w:rsidRPr="00925185">
        <w:tab/>
        <w:t>all contact addresses bound to the indicated public user identity (i.e. deregister the respective public user identity);</w:t>
      </w:r>
    </w:p>
    <w:p w:rsidR="00C41571" w:rsidRPr="00925185" w:rsidRDefault="00C41571" w:rsidP="00C41571">
      <w:pPr>
        <w:pStyle w:val="B1"/>
      </w:pPr>
      <w:r w:rsidRPr="00925185">
        <w:t>-</w:t>
      </w:r>
      <w:r w:rsidRPr="00925185">
        <w:tab/>
        <w:t>some contact addresses bound to the indicated public user identity;</w:t>
      </w:r>
    </w:p>
    <w:p w:rsidR="00C41571" w:rsidRPr="00925185" w:rsidRDefault="00C41571" w:rsidP="00C41571">
      <w:pPr>
        <w:pStyle w:val="B1"/>
      </w:pPr>
      <w:r w:rsidRPr="00925185">
        <w:t>-</w:t>
      </w:r>
      <w:r w:rsidRPr="00925185">
        <w:tab/>
        <w:t>a particular contact address bound to the indicated public user identity; or</w:t>
      </w:r>
    </w:p>
    <w:p w:rsidR="00C41571" w:rsidRPr="00925185" w:rsidRDefault="00C41571" w:rsidP="00C41571">
      <w:pPr>
        <w:pStyle w:val="B1"/>
      </w:pPr>
      <w:r w:rsidRPr="00925185">
        <w:t>-</w:t>
      </w:r>
      <w:r w:rsidRPr="00925185">
        <w:tab/>
        <w:t>one or more registration flows and the associated contact address bound to the indicated public user identity, when the UE supports multiple registration procedure;</w:t>
      </w:r>
    </w:p>
    <w:p w:rsidR="00C41571" w:rsidRPr="00925185" w:rsidRDefault="00C41571" w:rsidP="00C41571">
      <w:r w:rsidRPr="00925185">
        <w:t>by sending a single NOTIFY request.</w:t>
      </w:r>
    </w:p>
    <w:p w:rsidR="00C41571" w:rsidRPr="00925185" w:rsidRDefault="00C41571" w:rsidP="00C41571">
      <w:r w:rsidRPr="00925185">
        <w:t>...</w:t>
      </w:r>
    </w:p>
    <w:p w:rsidR="00C41571" w:rsidRPr="00925185" w:rsidRDefault="00C41571" w:rsidP="00C41571">
      <w:r w:rsidRPr="0092518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25185">
        <w:rPr>
          <w:lang w:eastAsia="de-DE"/>
        </w:rPr>
        <w:t xml:space="preserve"> that have subscribed to the respective reg event package</w:t>
      </w:r>
      <w:r w:rsidRPr="00925185">
        <w:t>. For each NOTIFY request, the S-CSCF shall:</w:t>
      </w:r>
    </w:p>
    <w:p w:rsidR="00C41571" w:rsidRPr="00925185" w:rsidRDefault="00C41571" w:rsidP="00C41571">
      <w:pPr>
        <w:pStyle w:val="B1"/>
      </w:pPr>
      <w:r w:rsidRPr="00925185">
        <w:t>1)</w:t>
      </w:r>
      <w:r w:rsidRPr="00925185">
        <w:tab/>
        <w:t>set the Request-</w:t>
      </w:r>
      <w:smartTag w:uri="urn:schemas-microsoft-com:office:smarttags" w:element="stockticker">
        <w:r w:rsidRPr="00925185">
          <w:t>URI</w:t>
        </w:r>
      </w:smartTag>
      <w:r w:rsidRPr="00925185">
        <w:t xml:space="preserve"> and Route header field to the saved route information during subscription;</w:t>
      </w:r>
    </w:p>
    <w:p w:rsidR="00C41571" w:rsidRPr="00925185" w:rsidRDefault="00C41571" w:rsidP="00C41571">
      <w:pPr>
        <w:pStyle w:val="B1"/>
      </w:pPr>
      <w:r w:rsidRPr="00925185">
        <w:t>2)</w:t>
      </w:r>
      <w:r w:rsidRPr="00925185">
        <w:tab/>
        <w:t>set the Event header field to the "reg" value;</w:t>
      </w:r>
    </w:p>
    <w:p w:rsidR="00C41571" w:rsidRPr="00925185" w:rsidRDefault="00C41571" w:rsidP="00C41571">
      <w:pPr>
        <w:pStyle w:val="B1"/>
      </w:pPr>
      <w:r w:rsidRPr="00925185">
        <w:t>3)</w:t>
      </w:r>
      <w:r w:rsidRPr="00925185">
        <w:tab/>
        <w:t>in the body of the NOTIFY request, include as many &lt;registration&gt; elements as many public user identities the S-CSCF is aware of the user owns;</w:t>
      </w:r>
    </w:p>
    <w:p w:rsidR="00C41571" w:rsidRPr="00925185" w:rsidRDefault="00C41571" w:rsidP="00C41571">
      <w:pPr>
        <w:pStyle w:val="B1"/>
      </w:pPr>
      <w:r w:rsidRPr="00925185">
        <w:t>4)</w:t>
      </w:r>
      <w:r w:rsidRPr="00925185">
        <w:tab/>
        <w:t>set the aor attribute within each &lt;registration&gt; element to one public user identity:</w:t>
      </w:r>
    </w:p>
    <w:p w:rsidR="00C41571" w:rsidRPr="00925185" w:rsidRDefault="00C41571" w:rsidP="00C41571">
      <w:pPr>
        <w:pStyle w:val="B2"/>
      </w:pPr>
      <w:r w:rsidRPr="00925185">
        <w:t>a)</w:t>
      </w:r>
      <w:r w:rsidRPr="00925185">
        <w:tab/>
        <w:t>set the &lt;uri&gt; sub-element inside each &lt;contact&gt; sub-element of each &lt;registration&gt; element to the respective contact address provided by the UE;</w:t>
      </w:r>
    </w:p>
    <w:p w:rsidR="00C41571" w:rsidRPr="00925185" w:rsidRDefault="00C41571" w:rsidP="00C41571">
      <w:pPr>
        <w:pStyle w:val="B2"/>
      </w:pPr>
      <w:r w:rsidRPr="00925185">
        <w:t>b)</w:t>
      </w:r>
      <w:r w:rsidRPr="00925185">
        <w:tab/>
        <w:t>if the public user identity:</w:t>
      </w:r>
    </w:p>
    <w:p w:rsidR="00C41571" w:rsidRPr="00925185" w:rsidRDefault="00C41571" w:rsidP="00C41571">
      <w:pPr>
        <w:pStyle w:val="B3"/>
      </w:pPr>
      <w:r w:rsidRPr="00925185">
        <w:t>i)</w:t>
      </w:r>
      <w:r w:rsidRPr="00925185">
        <w:tab/>
        <w:t>has been deregistered (i.e. all contact addresses and all registration flows and associated contact addresses bound to the indicated public user identity are removed) then:</w:t>
      </w:r>
    </w:p>
    <w:p w:rsidR="00C41571" w:rsidRPr="00925185" w:rsidRDefault="00C41571" w:rsidP="00C41571">
      <w:pPr>
        <w:pStyle w:val="B4"/>
      </w:pPr>
      <w:r w:rsidRPr="00925185">
        <w:t>-</w:t>
      </w:r>
      <w:r w:rsidRPr="00925185">
        <w:tab/>
        <w:t>set the state attribute within the &lt;registration&gt; element to "terminated";</w:t>
      </w:r>
    </w:p>
    <w:p w:rsidR="00C41571" w:rsidRPr="00925185" w:rsidRDefault="00C41571" w:rsidP="00C41571">
      <w:pPr>
        <w:pStyle w:val="B4"/>
      </w:pPr>
      <w:r w:rsidRPr="00925185">
        <w:t>-</w:t>
      </w:r>
      <w:r w:rsidRPr="00925185">
        <w:tab/>
        <w:t>set the state attribute within each &lt;contact&gt; element belonging to this UE to "terminated"; and</w:t>
      </w:r>
    </w:p>
    <w:p w:rsidR="00C41571" w:rsidRPr="00925185" w:rsidRDefault="00C41571" w:rsidP="00C41571">
      <w:pPr>
        <w:pStyle w:val="B4"/>
      </w:pPr>
      <w:r w:rsidRPr="00925185">
        <w:t>-</w:t>
      </w:r>
      <w:r w:rsidRPr="00925185">
        <w:tab/>
        <w:t>set the event attribute within each &lt;contact&gt; element belonging to this UE to either "unregistered", or "deactivated" if the S-CSCF expects the UE to reregister or "rejected" if the S-CSCF does not expect the UE to reregister; or</w:t>
      </w:r>
    </w:p>
    <w:p w:rsidR="00C41571" w:rsidRPr="00925185" w:rsidRDefault="00C41571" w:rsidP="00C41571">
      <w:pPr>
        <w:pStyle w:val="TAL"/>
      </w:pPr>
      <w:r w:rsidRPr="00925185">
        <w:t>...</w:t>
      </w:r>
    </w:p>
    <w:p w:rsidR="00C41571" w:rsidRPr="00925185" w:rsidRDefault="00C41571" w:rsidP="00C41571">
      <w:r w:rsidRPr="00925185">
        <w:t>When sending a final NOTIFY request with</w:t>
      </w:r>
      <w:r w:rsidRPr="00925185">
        <w:rPr>
          <w:lang w:eastAsia="de-DE"/>
        </w:rPr>
        <w:t xml:space="preserve"> all &lt;registration&gt; element(s) having t</w:t>
      </w:r>
      <w:r w:rsidRPr="00925185">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C41571" w:rsidRPr="00925185" w:rsidRDefault="00C41571" w:rsidP="00C41571">
      <w:r w:rsidRPr="00925185">
        <w:t>[TS 24.229, clause 5.1.1.7]:</w:t>
      </w:r>
    </w:p>
    <w:p w:rsidR="00C41571" w:rsidRPr="00925185" w:rsidRDefault="00C41571" w:rsidP="00C41571">
      <w:r w:rsidRPr="00925185">
        <w:t xml:space="preserve">Upon receipt of a NOTIFY request, on any dialog which was generated during the subscription to the reg event package as described in subclause 5.1.1.3, </w:t>
      </w:r>
      <w:r w:rsidRPr="00925185">
        <w:rPr>
          <w:lang w:eastAsia="de-DE"/>
        </w:rPr>
        <w:t xml:space="preserve">including one or more &lt;registration&gt; element(s) which were registered by this UE, </w:t>
      </w:r>
      <w:r w:rsidRPr="00925185">
        <w:t>with:</w:t>
      </w:r>
    </w:p>
    <w:p w:rsidR="00C41571" w:rsidRPr="00925185" w:rsidRDefault="00C41571" w:rsidP="00C41571">
      <w:pPr>
        <w:pStyle w:val="B1"/>
      </w:pPr>
      <w:r w:rsidRPr="00925185">
        <w:t>1)</w:t>
      </w:r>
      <w:r w:rsidRPr="0092518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C41571" w:rsidRPr="00925185" w:rsidRDefault="00C41571" w:rsidP="00C41571">
      <w:r w:rsidRPr="00925185">
        <w:t xml:space="preserve">... </w:t>
      </w:r>
    </w:p>
    <w:p w:rsidR="00C41571" w:rsidRPr="00925185" w:rsidRDefault="00C41571" w:rsidP="00C41571">
      <w:r w:rsidRPr="00925185">
        <w:t>In case of a "deactivated" event attribute, the UE shall start the initial registration procedure as described in subclause 5.1.1.2. In case of a "rejected" event attribute, the UE shall release all dialogs related to those public user identities.</w:t>
      </w:r>
    </w:p>
    <w:p w:rsidR="00C41571" w:rsidRPr="00925185" w:rsidRDefault="00C41571" w:rsidP="00C41571">
      <w:pPr>
        <w:rPr>
          <w:lang w:eastAsia="de-DE"/>
        </w:rPr>
      </w:pPr>
      <w:r w:rsidRPr="00925185">
        <w:t xml:space="preserve">Upon receipt of a NOTIFY request, the UE shall delete all security associations or </w:t>
      </w:r>
      <w:smartTag w:uri="urn:schemas-microsoft-com:office:smarttags" w:element="stockticker">
        <w:r w:rsidRPr="00925185">
          <w:t>TLS</w:t>
        </w:r>
      </w:smartTag>
      <w:r w:rsidRPr="00925185">
        <w:t xml:space="preserve"> sessions towards the P-CSCF either:</w:t>
      </w:r>
    </w:p>
    <w:p w:rsidR="00C41571" w:rsidRPr="00925185" w:rsidRDefault="00C41571" w:rsidP="00C41571">
      <w:pPr>
        <w:pStyle w:val="B1"/>
      </w:pPr>
      <w:r w:rsidRPr="00925185">
        <w:rPr>
          <w:lang w:eastAsia="de-DE"/>
        </w:rPr>
        <w:t>-</w:t>
      </w:r>
      <w:r w:rsidRPr="00925185">
        <w:rPr>
          <w:lang w:eastAsia="de-DE"/>
        </w:rPr>
        <w:tab/>
        <w:t>if all &lt;registration&gt; element(s) have t</w:t>
      </w:r>
      <w:r w:rsidRPr="00925185">
        <w:t>heir state attribute set to "terminated" (i.e. all public user identities are deregistered) and the Subscription-State header field contains the value of "terminated"; or</w:t>
      </w:r>
    </w:p>
    <w:p w:rsidR="00C41571" w:rsidRPr="00925185" w:rsidRDefault="00C41571" w:rsidP="00C41571">
      <w:pPr>
        <w:pStyle w:val="B1"/>
      </w:pPr>
      <w:r w:rsidRPr="00925185">
        <w:t>-</w:t>
      </w:r>
      <w:r w:rsidRPr="00925185">
        <w:tab/>
        <w:t xml:space="preserve">if each </w:t>
      </w:r>
      <w:r w:rsidRPr="00925185">
        <w:rPr>
          <w:lang w:eastAsia="de-DE"/>
        </w:rPr>
        <w:t xml:space="preserve">&lt;registration&gt; element that was registered by this UE has either the </w:t>
      </w:r>
      <w:r w:rsidRPr="00925185">
        <w:t>state attribute set to "terminated", or the state attribute set to "active" and the state attribute within the &lt;contact&gt; element belonging to this UE set to "terminated".</w:t>
      </w:r>
    </w:p>
    <w:p w:rsidR="00C41571" w:rsidRPr="00925185" w:rsidRDefault="00C41571" w:rsidP="00C41571">
      <w:r w:rsidRPr="0092518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25185">
          <w:t>TLS</w:t>
        </w:r>
      </w:smartTag>
      <w:r w:rsidRPr="00925185">
        <w:t xml:space="preserve"> sessions towards the respective P-CSCF when all public user identities have been deregistered and after the server transaction (as defined in RFC 3261 [26]) pertaining to the received NOTIFY request terminates.</w:t>
      </w:r>
    </w:p>
    <w:p w:rsidR="00C41571" w:rsidRPr="00925185" w:rsidRDefault="00C41571" w:rsidP="00C41571">
      <w:pPr>
        <w:pStyle w:val="NO"/>
      </w:pPr>
      <w:r w:rsidRPr="00925185">
        <w:t>NOTE 3:</w:t>
      </w:r>
      <w:r w:rsidRPr="00925185">
        <w:tab/>
        <w:t xml:space="preserve">Deleting a security association or </w:t>
      </w:r>
      <w:smartTag w:uri="urn:schemas-microsoft-com:office:smarttags" w:element="stockticker">
        <w:r w:rsidRPr="00925185">
          <w:t>TLS</w:t>
        </w:r>
      </w:smartTag>
      <w:r w:rsidRPr="00925185">
        <w:t xml:space="preserve"> session is an internal procedure of the UE and does not involve any SIP procedures.</w:t>
      </w:r>
    </w:p>
    <w:p w:rsidR="00C41571" w:rsidRPr="00925185" w:rsidRDefault="00C41571" w:rsidP="00C41571">
      <w:pPr>
        <w:pStyle w:val="NO"/>
      </w:pPr>
      <w:r w:rsidRPr="00925185">
        <w:t>NOTE 4:</w:t>
      </w:r>
      <w:r w:rsidRPr="00925185">
        <w:tab/>
        <w:t xml:space="preserve">If all the public user identities (i.e. &lt;contact&gt; elements) registered by this UE are deregistered and the security associations or </w:t>
      </w:r>
      <w:smartTag w:uri="urn:schemas-microsoft-com:office:smarttags" w:element="stockticker">
        <w:r w:rsidRPr="00925185">
          <w:t>TLS</w:t>
        </w:r>
      </w:smartTag>
      <w:r w:rsidRPr="00925185">
        <w:t xml:space="preserve"> sessions have been removed, the UE considers the subscription to the reg event package terminated since the NOTIFY request was received with Subscription-State header field containing the value of "terminated".</w:t>
      </w:r>
    </w:p>
    <w:p w:rsidR="00C41571" w:rsidRPr="00925185" w:rsidRDefault="00C41571" w:rsidP="00C41571">
      <w:r w:rsidRPr="00925185">
        <w:t>[TS 24.229, clause 5.1.1.6.1]:</w:t>
      </w:r>
    </w:p>
    <w:p w:rsidR="00C41571" w:rsidRPr="00925185" w:rsidRDefault="00C41571" w:rsidP="00C41571">
      <w:r w:rsidRPr="00925185">
        <w:t>For any public user identity that the UE has previously registered, the UE can deregister via a single registration procedure:</w:t>
      </w:r>
    </w:p>
    <w:p w:rsidR="00C41571" w:rsidRPr="00925185" w:rsidRDefault="00C41571" w:rsidP="00C41571">
      <w:pPr>
        <w:pStyle w:val="B1"/>
      </w:pPr>
      <w:r w:rsidRPr="00925185">
        <w:t>-</w:t>
      </w:r>
      <w:r w:rsidRPr="00925185">
        <w:tab/>
        <w:t>all contact addresses bound to the indicated public user identity;</w:t>
      </w:r>
    </w:p>
    <w:p w:rsidR="00C41571" w:rsidRPr="00925185" w:rsidRDefault="00C41571" w:rsidP="00C41571">
      <w:pPr>
        <w:pStyle w:val="B1"/>
      </w:pPr>
      <w:r w:rsidRPr="00925185">
        <w:t>-</w:t>
      </w:r>
      <w:r w:rsidRPr="00925185">
        <w:tab/>
        <w:t>some contact addresses bound to the indicated public user identity;</w:t>
      </w:r>
    </w:p>
    <w:p w:rsidR="00C41571" w:rsidRPr="00925185" w:rsidRDefault="00C41571" w:rsidP="00C41571">
      <w:pPr>
        <w:pStyle w:val="B1"/>
      </w:pPr>
      <w:r w:rsidRPr="00925185">
        <w:t>-</w:t>
      </w:r>
      <w:r w:rsidRPr="00925185">
        <w:tab/>
        <w:t>a particular contact address bound to the indicated public user identity; or</w:t>
      </w:r>
    </w:p>
    <w:p w:rsidR="00C41571" w:rsidRPr="00925185" w:rsidRDefault="00C41571" w:rsidP="00C41571">
      <w:pPr>
        <w:pStyle w:val="B1"/>
      </w:pPr>
      <w:r w:rsidRPr="00925185">
        <w:t>-</w:t>
      </w:r>
      <w:r w:rsidRPr="00925185">
        <w:tab/>
        <w:t>when the UE supports multiple registrations (i.e. the "outbound" option tag is included in the Supported header field) one or more flows bound to the indicated public user identity.</w:t>
      </w:r>
    </w:p>
    <w:p w:rsidR="00C41571" w:rsidRPr="00925185" w:rsidRDefault="00C41571" w:rsidP="00C41571">
      <w:r w:rsidRPr="0092518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25185">
          <w:t>TLS</w:t>
        </w:r>
      </w:smartTag>
      <w:r w:rsidRPr="00925185">
        <w:t xml:space="preserve"> session that is associated with contact address, see 3GPP TS 33.203 [19], established as a result of an earlier registration, if one is available.</w:t>
      </w:r>
    </w:p>
    <w:p w:rsidR="00C41571" w:rsidRPr="00925185" w:rsidRDefault="00C41571" w:rsidP="00C41571">
      <w:r w:rsidRPr="00925185">
        <w:t>The UE shall extract or derive a public user identity, the private user identity, and the domain name to be used in the Request-</w:t>
      </w:r>
      <w:smartTag w:uri="urn:schemas-microsoft-com:office:smarttags" w:element="stockticker">
        <w:r w:rsidRPr="00925185">
          <w:t>URI</w:t>
        </w:r>
      </w:smartTag>
      <w:r w:rsidRPr="00925185">
        <w:t xml:space="preserve"> in the registration, according to the procedures described in subclause 5.1.1.1A or subclause 5.1.1.1B.</w:t>
      </w:r>
    </w:p>
    <w:p w:rsidR="00C41571" w:rsidRPr="00925185" w:rsidRDefault="00C41571" w:rsidP="00C41571">
      <w:r w:rsidRPr="0092518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C41571" w:rsidRPr="00925185" w:rsidRDefault="00C41571" w:rsidP="00C41571">
      <w:pPr>
        <w:pStyle w:val="B1"/>
      </w:pPr>
      <w:r w:rsidRPr="00925185">
        <w:t>-</w:t>
      </w:r>
      <w:r w:rsidRPr="00925185">
        <w:tab/>
        <w:t>if the dialog that was established by the UE subscribing to the reg event package used the public user identity that is going to be deregistered; and</w:t>
      </w:r>
    </w:p>
    <w:p w:rsidR="00C41571" w:rsidRPr="00925185" w:rsidRDefault="00C41571" w:rsidP="00C41571">
      <w:pPr>
        <w:pStyle w:val="B1"/>
      </w:pPr>
      <w:r w:rsidRPr="00925185">
        <w:t>-</w:t>
      </w:r>
      <w:r w:rsidRPr="00925185">
        <w:tab/>
        <w:t>this dialog is the only remaining dialog used for subscription to reg event package of the user, i.e. there are no other contact addresses registered with associated subscription to the reg event package of the user;</w:t>
      </w:r>
    </w:p>
    <w:p w:rsidR="00C41571" w:rsidRPr="00925185" w:rsidRDefault="00C41571" w:rsidP="00C41571">
      <w:r w:rsidRPr="00925185">
        <w:t>then the UE shall not release this dialog.</w:t>
      </w:r>
    </w:p>
    <w:p w:rsidR="00C41571" w:rsidRPr="00925185" w:rsidRDefault="00C41571" w:rsidP="00C41571">
      <w:r w:rsidRPr="00925185">
        <w:t>On sending a REGISTER request</w:t>
      </w:r>
      <w:r w:rsidRPr="00925185">
        <w:rPr>
          <w:color w:val="FF0000"/>
        </w:rPr>
        <w:t xml:space="preserve"> </w:t>
      </w:r>
      <w:r w:rsidRPr="00925185">
        <w:t>that will remove the binding between the public user identity and one of its contact addresses or one of its flows, the UE shall populate the header fields as follows:</w:t>
      </w:r>
    </w:p>
    <w:p w:rsidR="00C41571" w:rsidRPr="00925185" w:rsidRDefault="00C41571" w:rsidP="00C41571">
      <w:pPr>
        <w:pStyle w:val="B1"/>
      </w:pPr>
      <w:r w:rsidRPr="00925185">
        <w:t>a)</w:t>
      </w:r>
      <w:r w:rsidRPr="00925185">
        <w:tab/>
        <w:t xml:space="preserve">a From header field set to the SIP </w:t>
      </w:r>
      <w:smartTag w:uri="urn:schemas-microsoft-com:office:smarttags" w:element="stockticker">
        <w:r w:rsidRPr="00925185">
          <w:t>URI</w:t>
        </w:r>
      </w:smartTag>
      <w:r w:rsidRPr="00925185">
        <w:t xml:space="preserve"> that contains:</w:t>
      </w:r>
    </w:p>
    <w:p w:rsidR="00C41571" w:rsidRPr="00925185" w:rsidRDefault="00C41571" w:rsidP="00C41571">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rsidR="00C41571" w:rsidRPr="00925185" w:rsidRDefault="00C41571" w:rsidP="00C41571">
      <w:pPr>
        <w:pStyle w:val="B2"/>
      </w:pPr>
      <w:r w:rsidRPr="00925185">
        <w:t>2)</w:t>
      </w:r>
      <w:r w:rsidRPr="00925185">
        <w:tab/>
        <w:t>the public user identity to be deregistered;</w:t>
      </w:r>
    </w:p>
    <w:p w:rsidR="00C41571" w:rsidRPr="00925185" w:rsidRDefault="00C41571" w:rsidP="00C41571">
      <w:pPr>
        <w:pStyle w:val="B1"/>
      </w:pPr>
      <w:r w:rsidRPr="00925185">
        <w:t>b)</w:t>
      </w:r>
      <w:r w:rsidRPr="00925185">
        <w:tab/>
        <w:t xml:space="preserve">a To header field set to the SIP </w:t>
      </w:r>
      <w:smartTag w:uri="urn:schemas-microsoft-com:office:smarttags" w:element="stockticker">
        <w:r w:rsidRPr="00925185">
          <w:t>URI</w:t>
        </w:r>
      </w:smartTag>
      <w:r w:rsidRPr="00925185">
        <w:t xml:space="preserve"> that contains:</w:t>
      </w:r>
    </w:p>
    <w:p w:rsidR="00C41571" w:rsidRPr="00925185" w:rsidRDefault="00C41571" w:rsidP="00C41571">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rsidR="00C41571" w:rsidRPr="00925185" w:rsidRDefault="00C41571" w:rsidP="00C41571">
      <w:pPr>
        <w:pStyle w:val="B2"/>
      </w:pPr>
      <w:r w:rsidRPr="00925185">
        <w:t>2)</w:t>
      </w:r>
      <w:r w:rsidRPr="00925185">
        <w:tab/>
        <w:t>the public user identity to be deregistered;</w:t>
      </w:r>
    </w:p>
    <w:p w:rsidR="00C41571" w:rsidRPr="00925185" w:rsidRDefault="00C41571" w:rsidP="00C41571">
      <w:pPr>
        <w:pStyle w:val="B1"/>
      </w:pPr>
      <w:r w:rsidRPr="00925185">
        <w:t>c)</w:t>
      </w:r>
      <w:r w:rsidRPr="00925185">
        <w:tab/>
        <w:t xml:space="preserve">a Contact header field set to the SIP </w:t>
      </w:r>
      <w:smartTag w:uri="urn:schemas-microsoft-com:office:smarttags" w:element="stockticker">
        <w:r w:rsidRPr="00925185">
          <w:t>URI</w:t>
        </w:r>
      </w:smartTag>
      <w:r w:rsidRPr="00925185">
        <w:t>(s) that contain(s) in the hostport parameter the IP address of the UE or FQDN, and:</w:t>
      </w:r>
    </w:p>
    <w:p w:rsidR="00C41571" w:rsidRPr="00925185" w:rsidRDefault="00C41571" w:rsidP="00C41571">
      <w:pPr>
        <w:pStyle w:val="B2"/>
      </w:pPr>
      <w:r w:rsidRPr="00925185">
        <w:t>1)</w:t>
      </w:r>
      <w:r w:rsidRPr="00925185">
        <w:tab/>
        <w:t>if the UE is removing the binding between the public user identity indicated in the To header field, (together with the associated implicitly registered public user identities), and the contact address indicated in the Contact header field; and</w:t>
      </w:r>
    </w:p>
    <w:p w:rsidR="00C41571" w:rsidRPr="00925185" w:rsidRDefault="00C41571" w:rsidP="00C41571">
      <w:pPr>
        <w:pStyle w:val="B3"/>
      </w:pPr>
      <w:r w:rsidRPr="00925185">
        <w:t>-</w:t>
      </w:r>
      <w:r w:rsidRPr="00925185">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C41571" w:rsidRPr="00925185" w:rsidRDefault="00C41571" w:rsidP="00C41571">
      <w:pPr>
        <w:pStyle w:val="B3"/>
      </w:pPr>
      <w:r w:rsidRPr="00925185">
        <w:t>-</w:t>
      </w:r>
      <w:r w:rsidRPr="00925185">
        <w:tab/>
        <w:t>if the UE supports multiple registrations (i.e. the "outbound" option tag is included in the Supported header field), the Contact header field does not contain the "reg-id" header field parameter;</w:t>
      </w:r>
    </w:p>
    <w:p w:rsidR="00C41571" w:rsidRPr="00925185" w:rsidRDefault="00C41571" w:rsidP="00C41571">
      <w:pPr>
        <w:pStyle w:val="B3"/>
      </w:pPr>
      <w:r w:rsidRPr="00925185">
        <w:t>-</w:t>
      </w:r>
      <w:r w:rsidRPr="00925185">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C41571" w:rsidRPr="00925185" w:rsidRDefault="00C41571" w:rsidP="00C41571">
      <w:pPr>
        <w:pStyle w:val="NO"/>
      </w:pPr>
      <w:r w:rsidRPr="00925185">
        <w:t>NOTE 1:</w:t>
      </w:r>
      <w:r w:rsidRPr="00925185">
        <w:tab/>
        <w:t>Since the contact address is deregistered, if there are any flows that were previously registered with the respective contact address, all flows terminating at the respective contact address are removed.</w:t>
      </w:r>
    </w:p>
    <w:p w:rsidR="00C41571" w:rsidRPr="00925185" w:rsidRDefault="00C41571" w:rsidP="00C41571">
      <w:pPr>
        <w:pStyle w:val="B2"/>
      </w:pPr>
      <w:r w:rsidRPr="00925185">
        <w:t>2)</w:t>
      </w:r>
      <w:r w:rsidRPr="00925185">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C41571" w:rsidRPr="00925185" w:rsidRDefault="00C41571" w:rsidP="00C41571">
      <w:pPr>
        <w:pStyle w:val="NO"/>
      </w:pPr>
      <w:r w:rsidRPr="00925185">
        <w:t>NOTE 2:</w:t>
      </w:r>
      <w:r w:rsidRPr="00925185">
        <w:tab/>
        <w:t>The requirement placed on the UE to include an instance ID based on the IMEI when the UE does not support GRUU and does not support multiple registrations does not imply any additional requirements on the network.</w:t>
      </w:r>
    </w:p>
    <w:p w:rsidR="00C41571" w:rsidRPr="00925185" w:rsidRDefault="00C41571" w:rsidP="00C41571">
      <w:pPr>
        <w:pStyle w:val="B2"/>
      </w:pPr>
      <w:r w:rsidRPr="00925185">
        <w:t>3)</w:t>
      </w:r>
      <w:r w:rsidRPr="0092518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25185">
          <w:t>URI</w:t>
        </w:r>
      </w:smartTag>
      <w:r w:rsidRPr="00925185">
        <w:t xml:space="preserve"> without a user portion and containing the "bnc" </w:t>
      </w:r>
      <w:smartTag w:uri="urn:schemas-microsoft-com:office:smarttags" w:element="stockticker">
        <w:r w:rsidRPr="00925185">
          <w:t>URI</w:t>
        </w:r>
      </w:smartTag>
      <w:r w:rsidRPr="00925185">
        <w:t xml:space="preserve"> parameter;</w:t>
      </w:r>
    </w:p>
    <w:p w:rsidR="00C41571" w:rsidRPr="00925185" w:rsidRDefault="00C41571" w:rsidP="00C41571">
      <w:pPr>
        <w:pStyle w:val="B1"/>
      </w:pPr>
      <w:r w:rsidRPr="00925185">
        <w:t>d)</w:t>
      </w:r>
      <w:r w:rsidRPr="00925185">
        <w:tab/>
        <w:t>a Via header field set to include the IP address or FQDN of the UE in the sent-by field;</w:t>
      </w:r>
    </w:p>
    <w:p w:rsidR="00C41571" w:rsidRPr="00925185" w:rsidRDefault="00C41571" w:rsidP="00C41571">
      <w:pPr>
        <w:pStyle w:val="B1"/>
      </w:pPr>
      <w:r w:rsidRPr="00925185">
        <w:t>e)</w:t>
      </w:r>
      <w:r w:rsidRPr="00925185">
        <w:tab/>
        <w:t>a registration expiration interval value set to the value of zero, appropriate to the deregistration requirements of the user;</w:t>
      </w:r>
    </w:p>
    <w:p w:rsidR="00C41571" w:rsidRPr="00925185" w:rsidRDefault="00C41571" w:rsidP="00C41571">
      <w:pPr>
        <w:pStyle w:val="B1"/>
      </w:pPr>
      <w:r w:rsidRPr="00925185">
        <w:t>f)</w:t>
      </w:r>
      <w:r w:rsidRPr="00925185">
        <w:tab/>
        <w:t>a Request-</w:t>
      </w:r>
      <w:smartTag w:uri="urn:schemas-microsoft-com:office:smarttags" w:element="stockticker">
        <w:r w:rsidRPr="00925185">
          <w:t>URI</w:t>
        </w:r>
      </w:smartTag>
      <w:r w:rsidRPr="00925185">
        <w:t xml:space="preserve"> set to the SIP </w:t>
      </w:r>
      <w:smartTag w:uri="urn:schemas-microsoft-com:office:smarttags" w:element="stockticker">
        <w:r w:rsidRPr="00925185">
          <w:t>URI</w:t>
        </w:r>
      </w:smartTag>
      <w:r w:rsidRPr="00925185">
        <w:t xml:space="preserve"> of the domain name of the home network used to address the REGISTER request;</w:t>
      </w:r>
    </w:p>
    <w:p w:rsidR="00C41571" w:rsidRPr="00925185" w:rsidRDefault="00C41571" w:rsidP="00C41571">
      <w:pPr>
        <w:pStyle w:val="B1"/>
      </w:pPr>
      <w:r w:rsidRPr="00925185">
        <w:t>g)</w:t>
      </w:r>
      <w:r w:rsidRPr="00925185">
        <w:tab/>
        <w:t>if available to the UE (as defined in the access technology specific annexes for each access technology), a P-Access-Network-Info header field set as specified for the access network technology (see subclause 7.2A.4);</w:t>
      </w:r>
    </w:p>
    <w:p w:rsidR="00C41571" w:rsidRPr="00925185" w:rsidRDefault="00C41571" w:rsidP="00C41571">
      <w:pPr>
        <w:pStyle w:val="B1"/>
      </w:pPr>
      <w:r w:rsidRPr="00925185">
        <w:t>h)</w:t>
      </w:r>
      <w:r w:rsidRPr="00925185">
        <w:tab/>
        <w:t>a Security-Client header field to announce the media plane security mechanisms the UE supports, if any;</w:t>
      </w:r>
    </w:p>
    <w:p w:rsidR="00C41571" w:rsidRPr="00925185" w:rsidRDefault="00C41571" w:rsidP="00C41571">
      <w:pPr>
        <w:pStyle w:val="NO"/>
      </w:pPr>
      <w:r w:rsidRPr="00925185">
        <w:t>NOTE 3:</w:t>
      </w:r>
      <w:r w:rsidRPr="00925185">
        <w:tab/>
        <w:t>The "mediasec" header field parameter indicates that security mechanisms are specific to the media plane.</w:t>
      </w:r>
    </w:p>
    <w:p w:rsidR="00C41571" w:rsidRPr="00925185" w:rsidRDefault="00C41571" w:rsidP="00C41571">
      <w:pPr>
        <w:pStyle w:val="B1"/>
      </w:pPr>
      <w:r w:rsidRPr="00925185">
        <w:t>i)</w:t>
      </w:r>
      <w:r w:rsidRPr="00925185">
        <w:tab/>
        <w:t>if the UE supports RFC 6140 [191] and performs the functions of an external attached network, for the registration of bulk number contacts the UE shall include a Require header field containing the option-tag "gin"; and</w:t>
      </w:r>
    </w:p>
    <w:p w:rsidR="00C41571" w:rsidRPr="00925185" w:rsidRDefault="00C41571" w:rsidP="00C41571">
      <w:pPr>
        <w:pStyle w:val="B1"/>
      </w:pPr>
      <w:r w:rsidRPr="00925185">
        <w:t>j)</w:t>
      </w:r>
      <w:r w:rsidRPr="00925185">
        <w:tab/>
        <w:t>if the UE supports RFC 6140 [191] and performs the functions of an external attached network, for the registration of bulk number contacts the UE shall include a Proxy-Require header field containing the option-tag "gin".</w:t>
      </w:r>
    </w:p>
    <w:p w:rsidR="00C41571" w:rsidRPr="00925185" w:rsidRDefault="00C41571" w:rsidP="00C41571">
      <w:pPr>
        <w:rPr>
          <w:rFonts w:eastAsia="Yu Gothic"/>
        </w:rPr>
      </w:pPr>
      <w:r w:rsidRPr="00925185">
        <w:t xml:space="preserve">For a public user identity that the UE has registered with multiple contact addresses or multiple flows (e.g. via different P-CSCFs), the UE shall also be able to deregister multiple contact addresses or multiple flows, bound to </w:t>
      </w:r>
      <w:r w:rsidRPr="00925185">
        <w:rPr>
          <w:rFonts w:eastAsia="Yu Gothic"/>
        </w:rPr>
        <w:t>its</w:t>
      </w:r>
      <w:r w:rsidRPr="00925185">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list of Contact headers. Each Contact header field is populated as specified above in bullets a) through i)</w:t>
      </w:r>
      <w:r w:rsidRPr="00925185">
        <w:rPr>
          <w:rFonts w:eastAsia="Yu Gothic"/>
        </w:rPr>
        <w:t>.</w:t>
      </w:r>
    </w:p>
    <w:p w:rsidR="00C41571" w:rsidRPr="00925185" w:rsidRDefault="00C41571" w:rsidP="00C41571">
      <w:pPr>
        <w:rPr>
          <w:rFonts w:eastAsia="Yu Gothic"/>
        </w:rPr>
      </w:pPr>
      <w:r w:rsidRPr="00925185">
        <w:t xml:space="preserve">The UE can deregister </w:t>
      </w:r>
      <w:r w:rsidRPr="00925185">
        <w:rPr>
          <w:rFonts w:eastAsia="Yu Gothic"/>
        </w:rPr>
        <w:t>all contact addresses bound to its public user identity and associated with its private user identity</w:t>
      </w:r>
      <w:r w:rsidRPr="00925185">
        <w:t xml:space="preserve">.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w:t>
      </w:r>
      <w:r w:rsidRPr="00925185">
        <w:rPr>
          <w:rFonts w:eastAsia="Yu Gothic"/>
        </w:rPr>
        <w:t>public user identity that is being deregistered in the To header field, and a single Contact header field with value of "*" and the Expires header field with a value of "0"</w:t>
      </w:r>
      <w:r w:rsidRPr="00925185">
        <w:t>. The UE shall not include the "instance-id" feature tag and the "reg-id" header field parameter in the Contact header field in the REGISTER request.</w:t>
      </w:r>
    </w:p>
    <w:p w:rsidR="00C41571" w:rsidRPr="00925185" w:rsidRDefault="00C41571" w:rsidP="00C41571">
      <w:pPr>
        <w:pStyle w:val="NO"/>
      </w:pPr>
      <w:r w:rsidRPr="00925185">
        <w:t>NOTE 4:</w:t>
      </w:r>
      <w:r w:rsidRPr="00925185">
        <w:tab/>
        <w:t>All entities subscribed to the reg event package of the user will be informed via NOTIFY request which contact addresses bound to the public user identity have been deregistered.</w:t>
      </w:r>
    </w:p>
    <w:p w:rsidR="00C41571" w:rsidRPr="00925185" w:rsidRDefault="00C41571" w:rsidP="00C41571">
      <w:r w:rsidRPr="00925185">
        <w:t>When a 401 (Unauthorized) response to a REGISTER request is received the UE shall behave as described in subclause 5.1.1.5.1.</w:t>
      </w:r>
    </w:p>
    <w:p w:rsidR="00C41571" w:rsidRPr="00925185" w:rsidRDefault="00C41571" w:rsidP="00C41571">
      <w:r w:rsidRPr="00925185">
        <w:t>On receiving the 200 (OK) response to the REGISTER request, the UE shall:</w:t>
      </w:r>
    </w:p>
    <w:p w:rsidR="00C41571" w:rsidRPr="00925185" w:rsidRDefault="00C41571" w:rsidP="00C41571">
      <w:pPr>
        <w:pStyle w:val="B1"/>
      </w:pPr>
      <w:r w:rsidRPr="00925185">
        <w:t>-</w:t>
      </w:r>
      <w:r w:rsidRPr="00925185">
        <w:tab/>
        <w:t>remove all registration details relating to this public user identity and the associated contact address.</w:t>
      </w:r>
    </w:p>
    <w:p w:rsidR="00C41571" w:rsidRPr="00925185" w:rsidRDefault="00C41571" w:rsidP="00C41571">
      <w:pPr>
        <w:pStyle w:val="B1"/>
      </w:pPr>
      <w:r w:rsidRPr="00925185">
        <w:t>-</w:t>
      </w:r>
      <w:r w:rsidRPr="00925185">
        <w:tab/>
        <w:t>store the announcement of the media plane security mechanisms the P-CSCF (IMS-</w:t>
      </w:r>
      <w:smartTag w:uri="urn:schemas-microsoft-com:office:smarttags" w:element="stockticker">
        <w:r w:rsidRPr="00925185">
          <w:t>ALG</w:t>
        </w:r>
      </w:smartTag>
      <w:r w:rsidRPr="00925185">
        <w:t>) supports labelled with the "mediasec" header field parameter specified in subclause 7.2A.7 and received in the Security-Server header field, if any.</w:t>
      </w:r>
    </w:p>
    <w:p w:rsidR="00C41571" w:rsidRPr="00925185" w:rsidRDefault="00C41571" w:rsidP="00C41571">
      <w:pPr>
        <w:pStyle w:val="NO"/>
      </w:pPr>
      <w:r w:rsidRPr="00925185">
        <w:rPr>
          <w:kern w:val="2"/>
        </w:rPr>
        <w:t>NOTE 5:</w:t>
      </w:r>
      <w:r w:rsidRPr="00925185">
        <w:rPr>
          <w:kern w:val="2"/>
        </w:rPr>
        <w:tab/>
        <w:t>The "mediasec" header field parameter indicates that security mechanisms are specific to the media plane.</w:t>
      </w:r>
    </w:p>
    <w:p w:rsidR="00C41571" w:rsidRPr="00925185" w:rsidRDefault="00C41571" w:rsidP="00C41571">
      <w:r w:rsidRPr="00925185">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25185">
          <w:t>TLS</w:t>
        </w:r>
      </w:smartTag>
      <w:r w:rsidRPr="00925185">
        <w:t xml:space="preserve"> sessions and related keys it may have towards the IM CN subsystem.</w:t>
      </w:r>
    </w:p>
    <w:p w:rsidR="00C41571" w:rsidRPr="00925185" w:rsidRDefault="00C41571" w:rsidP="00C41571">
      <w:r w:rsidRPr="00925185">
        <w:t xml:space="preserve">If all public user identities are deregistered and all security association or </w:t>
      </w:r>
      <w:smartTag w:uri="urn:schemas-microsoft-com:office:smarttags" w:element="stockticker">
        <w:r w:rsidRPr="00925185">
          <w:t>TLS</w:t>
        </w:r>
      </w:smartTag>
      <w:r w:rsidRPr="00925185">
        <w:t xml:space="preserve"> session is removed, then the UE shall consider subscription to the reg event package cancelled (i.e. as if the UE had sent a SUBSCRIBE request with an Expires header field containing a value of zero).</w:t>
      </w:r>
    </w:p>
    <w:p w:rsidR="00C41571" w:rsidRPr="00925185" w:rsidRDefault="00C41571" w:rsidP="00C41571">
      <w:r w:rsidRPr="00925185">
        <w:t>[TS 24.229, clause 5.1.1.6.2]:</w:t>
      </w:r>
    </w:p>
    <w:p w:rsidR="00C41571" w:rsidRPr="00925185" w:rsidRDefault="00C41571" w:rsidP="00C41571">
      <w:r w:rsidRPr="00925185">
        <w:t>On sending a REGISTER request, as defined in subclause 5.1.1.6.1, the UE shall additionally populate the header fields as follows:</w:t>
      </w:r>
    </w:p>
    <w:p w:rsidR="00C41571" w:rsidRPr="00925185" w:rsidRDefault="00C41571" w:rsidP="00C41571">
      <w:pPr>
        <w:pStyle w:val="B1"/>
      </w:pPr>
      <w:r w:rsidRPr="00925185">
        <w:t>a)</w:t>
      </w:r>
      <w:r w:rsidRPr="00925185">
        <w:tab/>
        <w:t>an Authorization header field, with:</w:t>
      </w:r>
    </w:p>
    <w:p w:rsidR="00C41571" w:rsidRPr="00925185" w:rsidRDefault="00C41571" w:rsidP="00C41571">
      <w:pPr>
        <w:pStyle w:val="B2"/>
      </w:pPr>
      <w:r w:rsidRPr="00925185">
        <w:t>-</w:t>
      </w:r>
      <w:r w:rsidRPr="00925185">
        <w:tab/>
        <w:t>the "username" header field parameter, set to the value of the private user identity;</w:t>
      </w:r>
    </w:p>
    <w:p w:rsidR="00C41571" w:rsidRPr="00925185" w:rsidRDefault="00C41571" w:rsidP="00C41571">
      <w:pPr>
        <w:pStyle w:val="B2"/>
      </w:pPr>
      <w:r w:rsidRPr="00925185">
        <w:t>-</w:t>
      </w:r>
      <w:r w:rsidRPr="00925185">
        <w:tab/>
        <w:t xml:space="preserve">the "realm" header field parameter, set to the value as received in the "realm" </w:t>
      </w:r>
      <w:smartTag w:uri="urn:schemas-microsoft-com:office:smarttags" w:element="stockticker">
        <w:r w:rsidRPr="00925185">
          <w:t>WWW</w:t>
        </w:r>
      </w:smartTag>
      <w:r w:rsidRPr="00925185">
        <w:t>-Authenticate header field parameter;</w:t>
      </w:r>
    </w:p>
    <w:p w:rsidR="00C41571" w:rsidRPr="00925185" w:rsidRDefault="00C41571" w:rsidP="00C41571">
      <w:pPr>
        <w:pStyle w:val="B2"/>
      </w:pPr>
      <w:r w:rsidRPr="00925185">
        <w:t>-</w:t>
      </w:r>
      <w:r w:rsidRPr="00925185">
        <w:tab/>
        <w:t xml:space="preserve">the "uri" header field parameter, set to the SIP </w:t>
      </w:r>
      <w:smartTag w:uri="urn:schemas-microsoft-com:office:smarttags" w:element="stockticker">
        <w:r w:rsidRPr="00925185">
          <w:t>URI</w:t>
        </w:r>
      </w:smartTag>
      <w:r w:rsidRPr="00925185">
        <w:t xml:space="preserve"> of the domain name of the home network;</w:t>
      </w:r>
    </w:p>
    <w:p w:rsidR="00C41571" w:rsidRPr="00925185" w:rsidRDefault="00C41571" w:rsidP="00C41571">
      <w:pPr>
        <w:pStyle w:val="B2"/>
      </w:pPr>
      <w:r w:rsidRPr="00925185">
        <w:t>-</w:t>
      </w:r>
      <w:r w:rsidRPr="00925185">
        <w:tab/>
        <w:t>the "nonce" header field parameter, set to last received nonce value; and</w:t>
      </w:r>
    </w:p>
    <w:p w:rsidR="00C41571" w:rsidRPr="00925185" w:rsidRDefault="00C41571" w:rsidP="00C41571">
      <w:pPr>
        <w:pStyle w:val="B2"/>
      </w:pPr>
      <w:r w:rsidRPr="00925185">
        <w:t>-</w:t>
      </w:r>
      <w:r w:rsidRPr="00925185">
        <w:tab/>
        <w:t>the response directive, set to the last calculated response value;</w:t>
      </w:r>
    </w:p>
    <w:p w:rsidR="00C41571" w:rsidRPr="00925185" w:rsidRDefault="00C41571" w:rsidP="00C41571">
      <w:pPr>
        <w:pStyle w:val="B1"/>
      </w:pPr>
      <w:r w:rsidRPr="00925185">
        <w:t>b)</w:t>
      </w:r>
      <w:r w:rsidRPr="00925185">
        <w:tab/>
        <w:t>additionally for each Contact header field and associated contact address, include the associated protected server port value in the hostport parameter;</w:t>
      </w:r>
    </w:p>
    <w:p w:rsidR="00C41571" w:rsidRPr="00925185" w:rsidRDefault="00C41571" w:rsidP="00C41571">
      <w:pPr>
        <w:pStyle w:val="B1"/>
      </w:pPr>
      <w:r w:rsidRPr="00925185">
        <w:t>c)</w:t>
      </w:r>
      <w:r w:rsidRPr="00925185">
        <w:tab/>
        <w:t>additionally for the Via header field, include the protected server port value bound to the security association in the sent-by field;</w:t>
      </w:r>
    </w:p>
    <w:p w:rsidR="00C41571" w:rsidRPr="00925185" w:rsidRDefault="00C41571" w:rsidP="00C41571">
      <w:pPr>
        <w:pStyle w:val="NO"/>
      </w:pPr>
      <w:r w:rsidRPr="00925185">
        <w:t>NOTE 1:</w:t>
      </w:r>
      <w:r w:rsidRPr="0092518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C41571" w:rsidRPr="00925185" w:rsidRDefault="00C41571" w:rsidP="00C41571">
      <w:pPr>
        <w:pStyle w:val="B1"/>
      </w:pPr>
      <w:r w:rsidRPr="00925185">
        <w:t>d)</w:t>
      </w:r>
      <w:r w:rsidRPr="00925185">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C41571" w:rsidRPr="00925185" w:rsidRDefault="00C41571" w:rsidP="00C41571">
      <w:pPr>
        <w:pStyle w:val="B1"/>
      </w:pPr>
      <w:r w:rsidRPr="00925185">
        <w:t>e)</w:t>
      </w:r>
      <w:r w:rsidRPr="00925185">
        <w:tab/>
        <w:t>a Security-Verify header field that contains the content of the Security-Server header field received in the 401 (Unauthorized) response of the last successful authentication.</w:t>
      </w:r>
    </w:p>
    <w:p w:rsidR="00C41571" w:rsidRPr="00925185" w:rsidRDefault="00C41571" w:rsidP="00C41571">
      <w:pPr>
        <w:pStyle w:val="NO"/>
      </w:pPr>
      <w:r w:rsidRPr="00925185">
        <w:t>NOTE 2:</w:t>
      </w:r>
      <w:r w:rsidRPr="00925185">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C41571" w:rsidRPr="00925185" w:rsidRDefault="00C41571" w:rsidP="00C41571">
      <w:pPr>
        <w:pStyle w:val="H6"/>
        <w:rPr>
          <w:rFonts w:eastAsia="MS Gothic"/>
        </w:rPr>
      </w:pPr>
      <w:bookmarkStart w:id="20" w:name="_Toc42778716"/>
      <w:bookmarkStart w:id="21" w:name="_Toc42785163"/>
      <w:bookmarkStart w:id="22" w:name="_Toc43210162"/>
      <w:bookmarkStart w:id="23" w:name="_Toc51948388"/>
      <w:bookmarkStart w:id="24" w:name="_Toc52162461"/>
      <w:bookmarkStart w:id="25" w:name="_Toc60916047"/>
      <w:r w:rsidRPr="00925185">
        <w:rPr>
          <w:rFonts w:eastAsia="MS Gothic"/>
        </w:rPr>
        <w:t>6.4.3</w:t>
      </w:r>
      <w:r w:rsidRPr="00925185">
        <w:rPr>
          <w:rFonts w:eastAsia="MS Gothic"/>
        </w:rPr>
        <w:tab/>
        <w:t>Test description</w:t>
      </w:r>
      <w:bookmarkEnd w:id="20"/>
      <w:bookmarkEnd w:id="21"/>
      <w:bookmarkEnd w:id="22"/>
      <w:bookmarkEnd w:id="23"/>
      <w:bookmarkEnd w:id="24"/>
      <w:bookmarkEnd w:id="25"/>
    </w:p>
    <w:p w:rsidR="00C41571" w:rsidRPr="00925185" w:rsidRDefault="00C41571" w:rsidP="00C41571">
      <w:pPr>
        <w:pStyle w:val="H6"/>
      </w:pPr>
      <w:bookmarkStart w:id="26" w:name="_Toc43210163"/>
      <w:bookmarkStart w:id="27" w:name="_Toc51948389"/>
      <w:bookmarkStart w:id="28" w:name="_Toc52162462"/>
      <w:bookmarkStart w:id="29" w:name="_Toc60916048"/>
      <w:r w:rsidRPr="00925185">
        <w:t>6.4.3.1</w:t>
      </w:r>
      <w:r w:rsidRPr="00925185">
        <w:tab/>
        <w:t>Pre-test conditions</w:t>
      </w:r>
      <w:bookmarkEnd w:id="26"/>
      <w:bookmarkEnd w:id="27"/>
      <w:bookmarkEnd w:id="28"/>
      <w:bookmarkEnd w:id="29"/>
    </w:p>
    <w:p w:rsidR="00C41571" w:rsidRPr="00925185" w:rsidRDefault="00C41571" w:rsidP="00C41571">
      <w:pPr>
        <w:pStyle w:val="H6"/>
        <w:rPr>
          <w:rFonts w:cs="Arial"/>
        </w:rPr>
      </w:pPr>
      <w:r w:rsidRPr="00925185">
        <w:rPr>
          <w:rFonts w:cs="Arial"/>
        </w:rPr>
        <w:t>System Simulator:</w:t>
      </w:r>
    </w:p>
    <w:p w:rsidR="00C41571" w:rsidRPr="00925185" w:rsidRDefault="00C41571" w:rsidP="00C41571">
      <w:pPr>
        <w:pStyle w:val="B1"/>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C41571" w:rsidRPr="00925185" w:rsidRDefault="00C41571" w:rsidP="00C41571">
      <w:pPr>
        <w:pStyle w:val="B1"/>
      </w:pPr>
      <w:r w:rsidRPr="00925185">
        <w:t>-</w:t>
      </w:r>
      <w:r w:rsidRPr="00925185">
        <w:tab/>
        <w:t>SS is listening to SIP default port 5060 for both UDP and TCP protocols.</w:t>
      </w:r>
    </w:p>
    <w:p w:rsidR="00C41571" w:rsidRPr="00925185" w:rsidRDefault="00C41571" w:rsidP="00C41571">
      <w:pPr>
        <w:pStyle w:val="B1"/>
      </w:pPr>
      <w:r w:rsidRPr="00925185">
        <w:t>-</w:t>
      </w:r>
      <w:r w:rsidRPr="00925185">
        <w:tab/>
        <w:t>SS is able to perform IMS AKA authentication for the IMPI, according to 3GPP TS 33.203 [16] clause 6.1.</w:t>
      </w:r>
    </w:p>
    <w:p w:rsidR="00C41571" w:rsidRPr="00925185" w:rsidRDefault="00C41571" w:rsidP="00C41571">
      <w:pPr>
        <w:pStyle w:val="B1"/>
      </w:pPr>
      <w:r w:rsidRPr="00925185">
        <w:t>-</w:t>
      </w:r>
      <w:r w:rsidRPr="00925185">
        <w:tab/>
        <w:t>1 NR Cell</w:t>
      </w:r>
    </w:p>
    <w:p w:rsidR="00C41571" w:rsidRPr="00925185" w:rsidRDefault="00C41571" w:rsidP="00C41571">
      <w:pPr>
        <w:pStyle w:val="H6"/>
      </w:pPr>
      <w:r w:rsidRPr="00925185">
        <w:t>UE:</w:t>
      </w:r>
    </w:p>
    <w:p w:rsidR="00C41571" w:rsidRPr="00925185" w:rsidRDefault="00C41571" w:rsidP="00C41571">
      <w:pPr>
        <w:pStyle w:val="B1"/>
        <w:rPr>
          <w:snapToGrid w:val="0"/>
        </w:rPr>
      </w:pPr>
      <w:r w:rsidRPr="00925185">
        <w:t>-</w:t>
      </w:r>
      <w:r w:rsidRPr="00925185">
        <w:tab/>
        <w:t xml:space="preserve">The </w:t>
      </w:r>
      <w:r w:rsidRPr="00925185">
        <w:rPr>
          <w:snapToGrid w:val="0"/>
        </w:rPr>
        <w:t>UE contains either ISIM and USIM applications or only USIM application on UICC.</w:t>
      </w:r>
    </w:p>
    <w:p w:rsidR="00C41571" w:rsidRPr="00925185" w:rsidRDefault="00C41571" w:rsidP="00C41571">
      <w:pPr>
        <w:pStyle w:val="B1"/>
        <w:rPr>
          <w:snapToGrid w:val="0"/>
        </w:rPr>
      </w:pPr>
      <w:r w:rsidRPr="00925185">
        <w:t>-</w:t>
      </w:r>
      <w:r w:rsidRPr="00925185">
        <w:tab/>
        <w:t xml:space="preserve">The </w:t>
      </w:r>
      <w:r w:rsidRPr="00925185">
        <w:rPr>
          <w:snapToGrid w:val="0"/>
        </w:rPr>
        <w:t>UE is configured to register for IMS after switch on.</w:t>
      </w:r>
    </w:p>
    <w:p w:rsidR="00C41571" w:rsidRPr="00925185" w:rsidRDefault="00C41571" w:rsidP="00C41571">
      <w:pPr>
        <w:pStyle w:val="B1"/>
        <w:rPr>
          <w:snapToGrid w:val="0"/>
        </w:rPr>
      </w:pPr>
      <w:r w:rsidRPr="00925185">
        <w:t>-</w:t>
      </w:r>
      <w:r w:rsidRPr="00925185">
        <w:tab/>
        <w:t xml:space="preserve">The </w:t>
      </w:r>
      <w:r w:rsidRPr="00925185">
        <w:rPr>
          <w:snapToGrid w:val="0"/>
        </w:rPr>
        <w:t>UE is switched off.</w:t>
      </w:r>
    </w:p>
    <w:p w:rsidR="00C41571" w:rsidRPr="00925185" w:rsidRDefault="00C41571" w:rsidP="00C41571">
      <w:pPr>
        <w:pStyle w:val="H6"/>
        <w:rPr>
          <w:rFonts w:cs="Arial"/>
        </w:rPr>
      </w:pPr>
      <w:r w:rsidRPr="00925185">
        <w:rPr>
          <w:rFonts w:cs="Arial"/>
        </w:rPr>
        <w:t>Preamble:</w:t>
      </w:r>
    </w:p>
    <w:p w:rsidR="00C41571" w:rsidRPr="00925185" w:rsidRDefault="00C41571" w:rsidP="00C41571">
      <w:r w:rsidRPr="00925185">
        <w:t>-</w:t>
      </w:r>
      <w:r w:rsidRPr="00925185">
        <w:tab/>
        <w:t>None</w:t>
      </w:r>
    </w:p>
    <w:p w:rsidR="00C41571" w:rsidRPr="00925185" w:rsidRDefault="00C41571" w:rsidP="00C41571">
      <w:pPr>
        <w:pStyle w:val="H6"/>
        <w:rPr>
          <w:snapToGrid w:val="0"/>
        </w:rPr>
      </w:pPr>
      <w:bookmarkStart w:id="30" w:name="_Toc43210164"/>
      <w:bookmarkStart w:id="31" w:name="_Toc51948390"/>
      <w:bookmarkStart w:id="32" w:name="_Toc52162463"/>
      <w:bookmarkStart w:id="33" w:name="_Toc60916049"/>
      <w:r w:rsidRPr="00925185">
        <w:t>6.4.3.2</w:t>
      </w:r>
      <w:r w:rsidRPr="00925185">
        <w:tab/>
      </w:r>
      <w:r w:rsidRPr="00925185">
        <w:rPr>
          <w:snapToGrid w:val="0"/>
        </w:rPr>
        <w:t>Test procedure sequence</w:t>
      </w:r>
      <w:bookmarkEnd w:id="30"/>
      <w:bookmarkEnd w:id="31"/>
      <w:bookmarkEnd w:id="32"/>
      <w:bookmarkEnd w:id="33"/>
    </w:p>
    <w:p w:rsidR="00C41571" w:rsidRPr="00925185" w:rsidRDefault="00C41571" w:rsidP="00C41571">
      <w:pPr>
        <w:pStyle w:val="TH"/>
        <w:rPr>
          <w:rFonts w:cs="Arial"/>
        </w:rPr>
      </w:pPr>
      <w:r w:rsidRPr="0092518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C41571" w:rsidRPr="00925185" w:rsidTr="00472B42">
        <w:trPr>
          <w:jc w:val="center"/>
        </w:trPr>
        <w:tc>
          <w:tcPr>
            <w:tcW w:w="567" w:type="dxa"/>
            <w:tcBorders>
              <w:bottom w:val="nil"/>
            </w:tcBorders>
          </w:tcPr>
          <w:p w:rsidR="00C41571" w:rsidRPr="00925185" w:rsidRDefault="00C41571" w:rsidP="00472B42">
            <w:pPr>
              <w:pStyle w:val="TAH"/>
              <w:ind w:left="400" w:hanging="400"/>
            </w:pPr>
            <w:r w:rsidRPr="00925185">
              <w:t>St</w:t>
            </w:r>
          </w:p>
        </w:tc>
        <w:tc>
          <w:tcPr>
            <w:tcW w:w="3969" w:type="dxa"/>
          </w:tcPr>
          <w:p w:rsidR="00C41571" w:rsidRPr="00925185" w:rsidRDefault="00C41571" w:rsidP="00472B42">
            <w:pPr>
              <w:pStyle w:val="TAH"/>
              <w:ind w:left="400" w:hanging="400"/>
            </w:pPr>
            <w:r w:rsidRPr="00925185">
              <w:t>Procedure</w:t>
            </w:r>
          </w:p>
        </w:tc>
        <w:tc>
          <w:tcPr>
            <w:tcW w:w="3621" w:type="dxa"/>
            <w:gridSpan w:val="2"/>
          </w:tcPr>
          <w:p w:rsidR="00C41571" w:rsidRPr="00925185" w:rsidRDefault="00C41571" w:rsidP="00472B42">
            <w:pPr>
              <w:pStyle w:val="TAH"/>
              <w:ind w:left="400" w:hanging="400"/>
            </w:pPr>
            <w:r w:rsidRPr="00925185">
              <w:t>Message Sequence</w:t>
            </w:r>
          </w:p>
        </w:tc>
        <w:tc>
          <w:tcPr>
            <w:tcW w:w="563" w:type="dxa"/>
            <w:tcBorders>
              <w:bottom w:val="nil"/>
            </w:tcBorders>
          </w:tcPr>
          <w:p w:rsidR="00C41571" w:rsidRPr="00925185" w:rsidRDefault="00C41571" w:rsidP="00472B42">
            <w:pPr>
              <w:pStyle w:val="TAH"/>
            </w:pPr>
            <w:r w:rsidRPr="00925185">
              <w:t>TP</w:t>
            </w:r>
          </w:p>
        </w:tc>
        <w:tc>
          <w:tcPr>
            <w:tcW w:w="849" w:type="dxa"/>
            <w:tcBorders>
              <w:bottom w:val="nil"/>
            </w:tcBorders>
          </w:tcPr>
          <w:p w:rsidR="00C41571" w:rsidRPr="00925185" w:rsidRDefault="00C41571" w:rsidP="00472B42">
            <w:pPr>
              <w:pStyle w:val="TAH"/>
            </w:pPr>
            <w:r w:rsidRPr="00925185">
              <w:t>Verdict</w:t>
            </w:r>
          </w:p>
        </w:tc>
      </w:tr>
      <w:tr w:rsidR="00C41571" w:rsidRPr="00925185" w:rsidTr="00472B42">
        <w:trPr>
          <w:jc w:val="center"/>
        </w:trPr>
        <w:tc>
          <w:tcPr>
            <w:tcW w:w="567" w:type="dxa"/>
            <w:tcBorders>
              <w:top w:val="nil"/>
            </w:tcBorders>
          </w:tcPr>
          <w:p w:rsidR="00C41571" w:rsidRPr="00925185" w:rsidRDefault="00C41571" w:rsidP="00472B42">
            <w:pPr>
              <w:pStyle w:val="TAH"/>
            </w:pPr>
          </w:p>
        </w:tc>
        <w:tc>
          <w:tcPr>
            <w:tcW w:w="3969" w:type="dxa"/>
          </w:tcPr>
          <w:p w:rsidR="00C41571" w:rsidRPr="00925185" w:rsidRDefault="00C41571" w:rsidP="00472B42">
            <w:pPr>
              <w:pStyle w:val="TAH"/>
            </w:pPr>
          </w:p>
        </w:tc>
        <w:tc>
          <w:tcPr>
            <w:tcW w:w="698" w:type="dxa"/>
          </w:tcPr>
          <w:p w:rsidR="00C41571" w:rsidRPr="00925185" w:rsidRDefault="00C41571" w:rsidP="00472B42">
            <w:pPr>
              <w:pStyle w:val="TAH"/>
            </w:pPr>
            <w:r w:rsidRPr="00925185">
              <w:t>U - S</w:t>
            </w:r>
          </w:p>
        </w:tc>
        <w:tc>
          <w:tcPr>
            <w:tcW w:w="2923" w:type="dxa"/>
          </w:tcPr>
          <w:p w:rsidR="00C41571" w:rsidRPr="00925185" w:rsidRDefault="00C41571" w:rsidP="00472B42">
            <w:pPr>
              <w:pStyle w:val="TAH"/>
            </w:pPr>
            <w:r w:rsidRPr="00925185">
              <w:t>Message</w:t>
            </w:r>
          </w:p>
        </w:tc>
        <w:tc>
          <w:tcPr>
            <w:tcW w:w="563" w:type="dxa"/>
            <w:tcBorders>
              <w:top w:val="nil"/>
            </w:tcBorders>
          </w:tcPr>
          <w:p w:rsidR="00C41571" w:rsidRPr="00925185" w:rsidRDefault="00C41571" w:rsidP="00472B42">
            <w:pPr>
              <w:pStyle w:val="TAH"/>
            </w:pPr>
          </w:p>
        </w:tc>
        <w:tc>
          <w:tcPr>
            <w:tcW w:w="849" w:type="dxa"/>
            <w:tcBorders>
              <w:top w:val="nil"/>
            </w:tcBorders>
          </w:tcPr>
          <w:p w:rsidR="00C41571" w:rsidRPr="00925185" w:rsidRDefault="00C41571" w:rsidP="00472B42">
            <w:pPr>
              <w:pStyle w:val="TAH"/>
            </w:pPr>
          </w:p>
        </w:tc>
      </w:tr>
      <w:tr w:rsidR="00C41571" w:rsidRPr="00925185" w:rsidTr="00472B42">
        <w:trPr>
          <w:jc w:val="center"/>
        </w:trPr>
        <w:tc>
          <w:tcPr>
            <w:tcW w:w="567" w:type="dxa"/>
          </w:tcPr>
          <w:p w:rsidR="00C41571" w:rsidRPr="00925185" w:rsidRDefault="00C41571" w:rsidP="00472B42">
            <w:pPr>
              <w:pStyle w:val="TAC"/>
            </w:pPr>
            <w:r w:rsidRPr="00925185">
              <w:t>1</w:t>
            </w:r>
          </w:p>
        </w:tc>
        <w:tc>
          <w:tcPr>
            <w:tcW w:w="3969" w:type="dxa"/>
          </w:tcPr>
          <w:p w:rsidR="00C41571" w:rsidRPr="00925185" w:rsidRDefault="00C41571" w:rsidP="00472B42">
            <w:pPr>
              <w:pStyle w:val="TAL"/>
            </w:pPr>
            <w:r w:rsidRPr="00925185">
              <w:t>UE is switched on.</w:t>
            </w:r>
          </w:p>
        </w:tc>
        <w:tc>
          <w:tcPr>
            <w:tcW w:w="698" w:type="dxa"/>
          </w:tcPr>
          <w:p w:rsidR="00C41571" w:rsidRPr="00925185" w:rsidRDefault="00C41571" w:rsidP="00472B42">
            <w:pPr>
              <w:pStyle w:val="TAC"/>
            </w:pPr>
            <w:r w:rsidRPr="00925185">
              <w:t>-</w:t>
            </w:r>
          </w:p>
        </w:tc>
        <w:tc>
          <w:tcPr>
            <w:tcW w:w="2923" w:type="dxa"/>
          </w:tcPr>
          <w:p w:rsidR="00C41571" w:rsidRPr="00925185" w:rsidRDefault="00C41571" w:rsidP="00472B42">
            <w:pPr>
              <w:pStyle w:val="TAL"/>
            </w:pPr>
            <w:r w:rsidRPr="00925185">
              <w:t>-</w:t>
            </w:r>
          </w:p>
        </w:tc>
        <w:tc>
          <w:tcPr>
            <w:tcW w:w="563" w:type="dxa"/>
          </w:tcPr>
          <w:p w:rsidR="00C41571" w:rsidRPr="00925185" w:rsidRDefault="00C41571" w:rsidP="00472B42">
            <w:pPr>
              <w:pStyle w:val="TAC"/>
            </w:pPr>
            <w:r w:rsidRPr="00925185">
              <w:t>-</w:t>
            </w:r>
          </w:p>
        </w:tc>
        <w:tc>
          <w:tcPr>
            <w:tcW w:w="849" w:type="dxa"/>
          </w:tcPr>
          <w:p w:rsidR="00C41571" w:rsidRPr="00925185" w:rsidRDefault="00C41571" w:rsidP="00472B42">
            <w:pPr>
              <w:pStyle w:val="TAC"/>
            </w:pPr>
            <w:r w:rsidRPr="00925185">
              <w:t>-</w:t>
            </w:r>
          </w:p>
        </w:tc>
      </w:tr>
      <w:tr w:rsidR="00C41571" w:rsidRPr="00925185" w:rsidTr="00472B42">
        <w:trPr>
          <w:jc w:val="center"/>
        </w:trPr>
        <w:tc>
          <w:tcPr>
            <w:tcW w:w="567" w:type="dxa"/>
          </w:tcPr>
          <w:p w:rsidR="00C41571" w:rsidRPr="00925185" w:rsidRDefault="00C41571" w:rsidP="00472B42">
            <w:pPr>
              <w:pStyle w:val="TAC"/>
            </w:pPr>
            <w:r w:rsidRPr="00925185">
              <w:t>2-9</w:t>
            </w:r>
          </w:p>
        </w:tc>
        <w:tc>
          <w:tcPr>
            <w:tcW w:w="3969" w:type="dxa"/>
          </w:tcPr>
          <w:p w:rsidR="00C41571" w:rsidRPr="00925185" w:rsidRDefault="00C41571" w:rsidP="00472B42">
            <w:pPr>
              <w:pStyle w:val="TAL"/>
            </w:pPr>
            <w:r w:rsidRPr="00925185">
              <w:t>Steps 1-8 from Annex A.2: initial IMS registration happens.</w:t>
            </w:r>
          </w:p>
        </w:tc>
        <w:tc>
          <w:tcPr>
            <w:tcW w:w="698" w:type="dxa"/>
          </w:tcPr>
          <w:p w:rsidR="00C41571" w:rsidRPr="00925185" w:rsidRDefault="00C41571" w:rsidP="00472B42">
            <w:pPr>
              <w:pStyle w:val="TAC"/>
            </w:pPr>
            <w:r w:rsidRPr="00925185">
              <w:t>-</w:t>
            </w:r>
          </w:p>
        </w:tc>
        <w:tc>
          <w:tcPr>
            <w:tcW w:w="2923" w:type="dxa"/>
          </w:tcPr>
          <w:p w:rsidR="00C41571" w:rsidRPr="00925185" w:rsidRDefault="00C41571" w:rsidP="00472B42">
            <w:pPr>
              <w:pStyle w:val="TAL"/>
            </w:pPr>
            <w:r w:rsidRPr="00925185">
              <w:t>-</w:t>
            </w:r>
          </w:p>
        </w:tc>
        <w:tc>
          <w:tcPr>
            <w:tcW w:w="563" w:type="dxa"/>
          </w:tcPr>
          <w:p w:rsidR="00C41571" w:rsidRPr="00925185" w:rsidRDefault="00C41571" w:rsidP="00472B42">
            <w:pPr>
              <w:pStyle w:val="TAC"/>
            </w:pPr>
            <w:r w:rsidRPr="00925185">
              <w:t>-</w:t>
            </w:r>
          </w:p>
        </w:tc>
        <w:tc>
          <w:tcPr>
            <w:tcW w:w="849" w:type="dxa"/>
          </w:tcPr>
          <w:p w:rsidR="00C41571" w:rsidRPr="00925185" w:rsidRDefault="00C41571" w:rsidP="00472B42">
            <w:pPr>
              <w:pStyle w:val="TAC"/>
            </w:pPr>
            <w:r w:rsidRPr="00925185">
              <w:t>-</w:t>
            </w:r>
          </w:p>
        </w:tc>
      </w:tr>
      <w:tr w:rsidR="00C41571" w:rsidRPr="00925185" w:rsidTr="00472B42">
        <w:trPr>
          <w:jc w:val="center"/>
        </w:trPr>
        <w:tc>
          <w:tcPr>
            <w:tcW w:w="567" w:type="dxa"/>
          </w:tcPr>
          <w:p w:rsidR="00C41571" w:rsidRPr="00925185" w:rsidRDefault="00C41571" w:rsidP="00472B42">
            <w:pPr>
              <w:pStyle w:val="TAC"/>
            </w:pPr>
            <w:r w:rsidRPr="00925185">
              <w:t>10-12</w:t>
            </w:r>
          </w:p>
        </w:tc>
        <w:tc>
          <w:tcPr>
            <w:tcW w:w="3969" w:type="dxa"/>
          </w:tcPr>
          <w:p w:rsidR="00C41571" w:rsidRPr="00925185" w:rsidRDefault="00C41571" w:rsidP="00472B42">
            <w:pPr>
              <w:pStyle w:val="TAL"/>
            </w:pPr>
            <w:r w:rsidRPr="00925185">
              <w:rPr>
                <w:snapToGrid w:val="0"/>
              </w:rPr>
              <w:t>Void</w:t>
            </w:r>
          </w:p>
        </w:tc>
        <w:tc>
          <w:tcPr>
            <w:tcW w:w="698" w:type="dxa"/>
          </w:tcPr>
          <w:p w:rsidR="00C41571" w:rsidRPr="00925185" w:rsidRDefault="00C41571" w:rsidP="00472B42">
            <w:pPr>
              <w:pStyle w:val="TAC"/>
            </w:pPr>
            <w:r w:rsidRPr="00925185">
              <w:t>-</w:t>
            </w:r>
          </w:p>
        </w:tc>
        <w:tc>
          <w:tcPr>
            <w:tcW w:w="2923" w:type="dxa"/>
          </w:tcPr>
          <w:p w:rsidR="00C41571" w:rsidRPr="00925185" w:rsidRDefault="00C41571" w:rsidP="00472B42">
            <w:pPr>
              <w:pStyle w:val="TAL"/>
            </w:pPr>
          </w:p>
        </w:tc>
        <w:tc>
          <w:tcPr>
            <w:tcW w:w="563" w:type="dxa"/>
          </w:tcPr>
          <w:p w:rsidR="00C41571" w:rsidRPr="00925185" w:rsidRDefault="00C41571" w:rsidP="00472B42">
            <w:pPr>
              <w:pStyle w:val="TAC"/>
            </w:pPr>
            <w:r w:rsidRPr="00925185">
              <w:t>-</w:t>
            </w:r>
          </w:p>
        </w:tc>
        <w:tc>
          <w:tcPr>
            <w:tcW w:w="849" w:type="dxa"/>
          </w:tcPr>
          <w:p w:rsidR="00C41571" w:rsidRPr="00925185" w:rsidRDefault="00C41571" w:rsidP="00472B42">
            <w:pPr>
              <w:pStyle w:val="TAC"/>
            </w:pPr>
            <w:r w:rsidRPr="00925185">
              <w:t>-</w:t>
            </w:r>
          </w:p>
        </w:tc>
      </w:tr>
      <w:tr w:rsidR="00C41571" w:rsidRPr="00925185" w:rsidTr="00472B42">
        <w:trPr>
          <w:jc w:val="center"/>
        </w:trPr>
        <w:tc>
          <w:tcPr>
            <w:tcW w:w="567" w:type="dxa"/>
          </w:tcPr>
          <w:p w:rsidR="00C41571" w:rsidRPr="00925185" w:rsidRDefault="00C41571" w:rsidP="00472B42">
            <w:pPr>
              <w:pStyle w:val="TAC"/>
            </w:pPr>
            <w:r w:rsidRPr="00925185">
              <w:t>13</w:t>
            </w:r>
          </w:p>
        </w:tc>
        <w:tc>
          <w:tcPr>
            <w:tcW w:w="3969" w:type="dxa"/>
          </w:tcPr>
          <w:p w:rsidR="00C41571" w:rsidRPr="00925185" w:rsidRDefault="00C41571" w:rsidP="00472B42">
            <w:pPr>
              <w:pStyle w:val="TAL"/>
            </w:pPr>
            <w:r w:rsidRPr="00925185">
              <w:t>SS de-registers the UE's contact address.</w:t>
            </w:r>
          </w:p>
        </w:tc>
        <w:tc>
          <w:tcPr>
            <w:tcW w:w="698" w:type="dxa"/>
          </w:tcPr>
          <w:p w:rsidR="00C41571" w:rsidRPr="00925185" w:rsidRDefault="00C41571" w:rsidP="00472B42">
            <w:pPr>
              <w:pStyle w:val="TAC"/>
            </w:pPr>
            <w:r w:rsidRPr="00925185">
              <w:t>&lt;--</w:t>
            </w:r>
          </w:p>
        </w:tc>
        <w:tc>
          <w:tcPr>
            <w:tcW w:w="2923" w:type="dxa"/>
          </w:tcPr>
          <w:p w:rsidR="00C41571" w:rsidRPr="00925185" w:rsidRDefault="00C41571" w:rsidP="00472B42">
            <w:pPr>
              <w:pStyle w:val="TAL"/>
            </w:pPr>
            <w:r w:rsidRPr="00925185">
              <w:t>NOTIFY</w:t>
            </w:r>
          </w:p>
        </w:tc>
        <w:tc>
          <w:tcPr>
            <w:tcW w:w="563" w:type="dxa"/>
          </w:tcPr>
          <w:p w:rsidR="00C41571" w:rsidRPr="00925185" w:rsidRDefault="00C41571" w:rsidP="00472B42">
            <w:pPr>
              <w:pStyle w:val="TAC"/>
            </w:pPr>
            <w:r w:rsidRPr="00925185">
              <w:t>-</w:t>
            </w:r>
          </w:p>
        </w:tc>
        <w:tc>
          <w:tcPr>
            <w:tcW w:w="849" w:type="dxa"/>
          </w:tcPr>
          <w:p w:rsidR="00C41571" w:rsidRPr="00925185" w:rsidRDefault="00C41571" w:rsidP="00472B42">
            <w:pPr>
              <w:pStyle w:val="TAC"/>
            </w:pPr>
            <w:r w:rsidRPr="00925185">
              <w:t>-</w:t>
            </w:r>
          </w:p>
        </w:tc>
      </w:tr>
      <w:tr w:rsidR="00C41571" w:rsidRPr="00925185" w:rsidTr="00472B42">
        <w:trPr>
          <w:jc w:val="center"/>
        </w:trPr>
        <w:tc>
          <w:tcPr>
            <w:tcW w:w="567" w:type="dxa"/>
          </w:tcPr>
          <w:p w:rsidR="00C41571" w:rsidRPr="00925185" w:rsidRDefault="00C41571" w:rsidP="00472B42">
            <w:pPr>
              <w:pStyle w:val="TAC"/>
            </w:pPr>
            <w:r w:rsidRPr="00925185">
              <w:t>14</w:t>
            </w:r>
          </w:p>
        </w:tc>
        <w:tc>
          <w:tcPr>
            <w:tcW w:w="3969" w:type="dxa"/>
          </w:tcPr>
          <w:p w:rsidR="00C41571" w:rsidRPr="00925185" w:rsidRDefault="00C41571" w:rsidP="00472B42">
            <w:pPr>
              <w:pStyle w:val="TAL"/>
            </w:pPr>
            <w:r w:rsidRPr="00925185">
              <w:t>UE acknowledges.</w:t>
            </w:r>
          </w:p>
        </w:tc>
        <w:tc>
          <w:tcPr>
            <w:tcW w:w="698" w:type="dxa"/>
          </w:tcPr>
          <w:p w:rsidR="00C41571" w:rsidRPr="00925185" w:rsidRDefault="00C41571" w:rsidP="00472B42">
            <w:pPr>
              <w:pStyle w:val="TAC"/>
            </w:pPr>
            <w:r w:rsidRPr="00925185">
              <w:t>--&gt;</w:t>
            </w:r>
          </w:p>
        </w:tc>
        <w:tc>
          <w:tcPr>
            <w:tcW w:w="2923" w:type="dxa"/>
          </w:tcPr>
          <w:p w:rsidR="00C41571" w:rsidRPr="00925185" w:rsidRDefault="00C41571" w:rsidP="00472B42">
            <w:pPr>
              <w:pStyle w:val="TAL"/>
            </w:pPr>
            <w:r w:rsidRPr="00925185">
              <w:t>200 OK</w:t>
            </w:r>
          </w:p>
        </w:tc>
        <w:tc>
          <w:tcPr>
            <w:tcW w:w="563" w:type="dxa"/>
          </w:tcPr>
          <w:p w:rsidR="00C41571" w:rsidRPr="00925185" w:rsidRDefault="00C41571" w:rsidP="00472B42">
            <w:pPr>
              <w:pStyle w:val="TAC"/>
            </w:pPr>
            <w:r w:rsidRPr="00925185">
              <w:t>2</w:t>
            </w:r>
          </w:p>
        </w:tc>
        <w:tc>
          <w:tcPr>
            <w:tcW w:w="849" w:type="dxa"/>
          </w:tcPr>
          <w:p w:rsidR="00C41571" w:rsidRPr="00925185" w:rsidRDefault="00C41571" w:rsidP="00472B42">
            <w:pPr>
              <w:pStyle w:val="TAC"/>
            </w:pPr>
            <w:r w:rsidRPr="00925185">
              <w:t>P</w:t>
            </w:r>
          </w:p>
        </w:tc>
      </w:tr>
      <w:tr w:rsidR="00C41571" w:rsidRPr="00925185" w:rsidTr="00472B42">
        <w:trPr>
          <w:jc w:val="center"/>
        </w:trPr>
        <w:tc>
          <w:tcPr>
            <w:tcW w:w="567" w:type="dxa"/>
          </w:tcPr>
          <w:p w:rsidR="00C41571" w:rsidRPr="00925185" w:rsidRDefault="00C41571" w:rsidP="00472B42">
            <w:pPr>
              <w:pStyle w:val="TAC"/>
            </w:pPr>
            <w:r w:rsidRPr="00925185">
              <w:t>15-22</w:t>
            </w:r>
          </w:p>
        </w:tc>
        <w:tc>
          <w:tcPr>
            <w:tcW w:w="3969" w:type="dxa"/>
          </w:tcPr>
          <w:p w:rsidR="00C41571" w:rsidRPr="00925185" w:rsidRDefault="00C41571" w:rsidP="00472B42">
            <w:pPr>
              <w:pStyle w:val="TAL"/>
            </w:pPr>
            <w:r w:rsidRPr="00925185">
              <w:t>Steps 1-8 from Annex A.2: initial IMS registration happens.</w:t>
            </w:r>
            <w:del w:id="34" w:author="Rohde &amp; Schwarz" w:date="2021-07-26T10:28:00Z">
              <w:r w:rsidRPr="00925185" w:rsidDel="00C41571">
                <w:delText xml:space="preserve"> For the Request-URI,</w:delText>
              </w:r>
            </w:del>
            <w:del w:id="35" w:author="Rohde &amp; Schwarz" w:date="2021-07-26T10:27:00Z">
              <w:r w:rsidRPr="00925185" w:rsidDel="00C41571">
                <w:delText xml:space="preserve"> the UE uses the new value of home domain and/or IMS identities name as provided by ISIM after the update in step 10.</w:delText>
              </w:r>
            </w:del>
          </w:p>
        </w:tc>
        <w:tc>
          <w:tcPr>
            <w:tcW w:w="698" w:type="dxa"/>
          </w:tcPr>
          <w:p w:rsidR="00C41571" w:rsidRPr="00925185" w:rsidRDefault="00C41571" w:rsidP="00472B42">
            <w:pPr>
              <w:pStyle w:val="TAC"/>
            </w:pPr>
            <w:r w:rsidRPr="00925185">
              <w:t>-</w:t>
            </w:r>
          </w:p>
        </w:tc>
        <w:tc>
          <w:tcPr>
            <w:tcW w:w="2923" w:type="dxa"/>
          </w:tcPr>
          <w:p w:rsidR="00C41571" w:rsidRPr="00925185" w:rsidRDefault="00C41571" w:rsidP="00472B42">
            <w:pPr>
              <w:pStyle w:val="TAL"/>
            </w:pPr>
            <w:r w:rsidRPr="00925185">
              <w:t>-</w:t>
            </w:r>
          </w:p>
        </w:tc>
        <w:tc>
          <w:tcPr>
            <w:tcW w:w="563" w:type="dxa"/>
          </w:tcPr>
          <w:p w:rsidR="00C41571" w:rsidRPr="00925185" w:rsidRDefault="00C41571" w:rsidP="00472B42">
            <w:pPr>
              <w:pStyle w:val="TAC"/>
            </w:pPr>
            <w:r w:rsidRPr="00925185">
              <w:t>3</w:t>
            </w:r>
          </w:p>
        </w:tc>
        <w:tc>
          <w:tcPr>
            <w:tcW w:w="849" w:type="dxa"/>
          </w:tcPr>
          <w:p w:rsidR="00C41571" w:rsidRPr="00925185" w:rsidRDefault="00C41571" w:rsidP="00472B42">
            <w:pPr>
              <w:pStyle w:val="TAC"/>
            </w:pPr>
            <w:r w:rsidRPr="00925185">
              <w:t>P</w:t>
            </w:r>
          </w:p>
        </w:tc>
      </w:tr>
      <w:tr w:rsidR="00C41571" w:rsidRPr="00925185" w:rsidTr="00472B42">
        <w:trPr>
          <w:jc w:val="center"/>
        </w:trPr>
        <w:tc>
          <w:tcPr>
            <w:tcW w:w="567" w:type="dxa"/>
          </w:tcPr>
          <w:p w:rsidR="00C41571" w:rsidRPr="00925185" w:rsidRDefault="00C41571" w:rsidP="00472B42">
            <w:pPr>
              <w:pStyle w:val="TAC"/>
            </w:pPr>
            <w:r w:rsidRPr="00925185">
              <w:t>23</w:t>
            </w:r>
          </w:p>
        </w:tc>
        <w:tc>
          <w:tcPr>
            <w:tcW w:w="3969" w:type="dxa"/>
          </w:tcPr>
          <w:p w:rsidR="00C41571" w:rsidRPr="00925185" w:rsidRDefault="00C41571" w:rsidP="00472B42">
            <w:pPr>
              <w:pStyle w:val="TAL"/>
            </w:pPr>
            <w:r w:rsidRPr="00925185">
              <w:t>UE is made to de-register its contact address.</w:t>
            </w:r>
          </w:p>
        </w:tc>
        <w:tc>
          <w:tcPr>
            <w:tcW w:w="698" w:type="dxa"/>
          </w:tcPr>
          <w:p w:rsidR="00C41571" w:rsidRPr="00925185" w:rsidRDefault="00C41571" w:rsidP="00472B42">
            <w:pPr>
              <w:pStyle w:val="TAC"/>
            </w:pPr>
            <w:r w:rsidRPr="00925185">
              <w:t>-</w:t>
            </w:r>
          </w:p>
        </w:tc>
        <w:tc>
          <w:tcPr>
            <w:tcW w:w="2923" w:type="dxa"/>
          </w:tcPr>
          <w:p w:rsidR="00C41571" w:rsidRPr="00925185" w:rsidRDefault="00C41571" w:rsidP="00472B42">
            <w:pPr>
              <w:pStyle w:val="TAL"/>
            </w:pPr>
            <w:r w:rsidRPr="00925185">
              <w:t>-</w:t>
            </w:r>
          </w:p>
        </w:tc>
        <w:tc>
          <w:tcPr>
            <w:tcW w:w="563" w:type="dxa"/>
          </w:tcPr>
          <w:p w:rsidR="00C41571" w:rsidRPr="00925185" w:rsidRDefault="00C41571" w:rsidP="00472B42">
            <w:pPr>
              <w:pStyle w:val="TAC"/>
            </w:pPr>
            <w:r w:rsidRPr="00925185">
              <w:t>-</w:t>
            </w:r>
          </w:p>
        </w:tc>
        <w:tc>
          <w:tcPr>
            <w:tcW w:w="849" w:type="dxa"/>
          </w:tcPr>
          <w:p w:rsidR="00C41571" w:rsidRPr="00925185" w:rsidRDefault="00C41571" w:rsidP="00472B42">
            <w:pPr>
              <w:pStyle w:val="TAC"/>
            </w:pPr>
            <w:r w:rsidRPr="00925185">
              <w:t>-</w:t>
            </w:r>
          </w:p>
        </w:tc>
      </w:tr>
      <w:tr w:rsidR="00C41571" w:rsidRPr="00925185" w:rsidTr="00472B42">
        <w:trPr>
          <w:jc w:val="center"/>
        </w:trPr>
        <w:tc>
          <w:tcPr>
            <w:tcW w:w="567" w:type="dxa"/>
          </w:tcPr>
          <w:p w:rsidR="00C41571" w:rsidRPr="00925185" w:rsidRDefault="00C41571" w:rsidP="00472B42">
            <w:pPr>
              <w:pStyle w:val="TAC"/>
            </w:pPr>
            <w:r w:rsidRPr="00925185">
              <w:t>24-29</w:t>
            </w:r>
          </w:p>
        </w:tc>
        <w:tc>
          <w:tcPr>
            <w:tcW w:w="3969" w:type="dxa"/>
          </w:tcPr>
          <w:p w:rsidR="00C41571" w:rsidRPr="00925185" w:rsidRDefault="00C41571" w:rsidP="00472B42">
            <w:pPr>
              <w:pStyle w:val="TAL"/>
            </w:pPr>
            <w:r w:rsidRPr="00925185">
              <w:t>Steps 0A-2 defined in Annex A.11</w:t>
            </w:r>
          </w:p>
        </w:tc>
        <w:tc>
          <w:tcPr>
            <w:tcW w:w="698" w:type="dxa"/>
          </w:tcPr>
          <w:p w:rsidR="00C41571" w:rsidRPr="00925185" w:rsidRDefault="00C41571" w:rsidP="00472B42">
            <w:pPr>
              <w:pStyle w:val="TAC"/>
            </w:pPr>
          </w:p>
        </w:tc>
        <w:tc>
          <w:tcPr>
            <w:tcW w:w="2923" w:type="dxa"/>
          </w:tcPr>
          <w:p w:rsidR="00C41571" w:rsidRPr="00925185" w:rsidRDefault="00C41571" w:rsidP="00472B42">
            <w:pPr>
              <w:pStyle w:val="TAL"/>
            </w:pPr>
          </w:p>
        </w:tc>
        <w:tc>
          <w:tcPr>
            <w:tcW w:w="563" w:type="dxa"/>
          </w:tcPr>
          <w:p w:rsidR="00C41571" w:rsidRPr="00925185" w:rsidRDefault="00C41571" w:rsidP="00472B42">
            <w:pPr>
              <w:pStyle w:val="TAC"/>
            </w:pPr>
            <w:r w:rsidRPr="00925185">
              <w:t>4</w:t>
            </w:r>
          </w:p>
        </w:tc>
        <w:tc>
          <w:tcPr>
            <w:tcW w:w="849" w:type="dxa"/>
          </w:tcPr>
          <w:p w:rsidR="00C41571" w:rsidRPr="00925185" w:rsidRDefault="00C41571" w:rsidP="00472B42">
            <w:pPr>
              <w:pStyle w:val="TAC"/>
            </w:pPr>
            <w:r w:rsidRPr="00925185">
              <w:t>P</w:t>
            </w:r>
          </w:p>
        </w:tc>
      </w:tr>
    </w:tbl>
    <w:p w:rsidR="00C41571" w:rsidRPr="00925185" w:rsidRDefault="00C41571" w:rsidP="00C41571"/>
    <w:p w:rsidR="00C41571" w:rsidRPr="00925185" w:rsidRDefault="00C41571" w:rsidP="00C41571">
      <w:pPr>
        <w:pStyle w:val="H6"/>
      </w:pPr>
      <w:bookmarkStart w:id="36" w:name="_Toc43210165"/>
      <w:bookmarkStart w:id="37" w:name="_Toc51948391"/>
      <w:bookmarkStart w:id="38" w:name="_Toc52162464"/>
      <w:bookmarkStart w:id="39" w:name="_Toc60916050"/>
      <w:r w:rsidRPr="00925185">
        <w:t>6.4.3.3</w:t>
      </w:r>
      <w:r w:rsidRPr="00925185">
        <w:tab/>
        <w:t>Specific message contents</w:t>
      </w:r>
      <w:bookmarkEnd w:id="36"/>
      <w:bookmarkEnd w:id="37"/>
      <w:bookmarkEnd w:id="38"/>
      <w:bookmarkEnd w:id="39"/>
    </w:p>
    <w:p w:rsidR="00C41571" w:rsidRPr="00925185" w:rsidRDefault="00C41571" w:rsidP="00C41571">
      <w:pPr>
        <w:pStyle w:val="TH"/>
      </w:pPr>
      <w:r w:rsidRPr="00925185">
        <w:t>Table 6.4.3.3-0: Void</w:t>
      </w:r>
    </w:p>
    <w:p w:rsidR="00C41571" w:rsidRPr="00925185" w:rsidRDefault="00C41571" w:rsidP="00C41571"/>
    <w:p w:rsidR="00C41571" w:rsidRPr="00925185" w:rsidRDefault="00C41571" w:rsidP="00C41571">
      <w:pPr>
        <w:pStyle w:val="TH"/>
      </w:pPr>
      <w:r w:rsidRPr="0092518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41571" w:rsidRPr="00925185" w:rsidTr="00472B42">
        <w:trPr>
          <w:cantSplit/>
          <w:tblHeader/>
          <w:jc w:val="center"/>
        </w:trPr>
        <w:tc>
          <w:tcPr>
            <w:tcW w:w="9634" w:type="dxa"/>
            <w:shd w:val="clear" w:color="auto" w:fill="auto"/>
          </w:tcPr>
          <w:p w:rsidR="00C41571" w:rsidRPr="00925185" w:rsidRDefault="00C41571" w:rsidP="00472B42">
            <w:pPr>
              <w:pStyle w:val="TAL"/>
            </w:pPr>
            <w:r w:rsidRPr="00925185">
              <w:t>Derivation path: TS 34.229-1 [2], Table in subclause A.1.6, Conditions A1 AND ((A3 AND A6) OR (A4 AND A6))</w:t>
            </w:r>
          </w:p>
        </w:tc>
      </w:tr>
    </w:tbl>
    <w:p w:rsidR="00C41571" w:rsidRPr="00925185" w:rsidRDefault="00C41571" w:rsidP="00C41571"/>
    <w:p w:rsidR="00C41571" w:rsidRPr="00925185" w:rsidRDefault="00C41571" w:rsidP="00C41571">
      <w:pPr>
        <w:pStyle w:val="TH"/>
      </w:pPr>
      <w:r w:rsidRPr="00925185">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41571" w:rsidRPr="00925185" w:rsidTr="00472B42">
        <w:trPr>
          <w:cantSplit/>
          <w:tblHeader/>
          <w:jc w:val="center"/>
        </w:trPr>
        <w:tc>
          <w:tcPr>
            <w:tcW w:w="9634" w:type="dxa"/>
            <w:shd w:val="clear" w:color="auto" w:fill="auto"/>
          </w:tcPr>
          <w:p w:rsidR="00C41571" w:rsidRPr="00925185" w:rsidRDefault="00C41571" w:rsidP="00472B42">
            <w:pPr>
              <w:pStyle w:val="TAL"/>
            </w:pPr>
            <w:r w:rsidRPr="00925185">
              <w:t>Derivation path: TS 34.229-1 [2], Table in subclause A.3.1, Conditions A5, A11, A22</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ECE" w:rsidRDefault="00F74ECE">
      <w:r>
        <w:separator/>
      </w:r>
    </w:p>
  </w:endnote>
  <w:endnote w:type="continuationSeparator" w:id="0">
    <w:p w:rsidR="00F74ECE" w:rsidRDefault="00F7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ECE" w:rsidRDefault="00F74ECE">
      <w:r>
        <w:separator/>
      </w:r>
    </w:p>
  </w:footnote>
  <w:footnote w:type="continuationSeparator" w:id="0">
    <w:p w:rsidR="00F74ECE" w:rsidRDefault="00F74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A5AA4"/>
    <w:rsid w:val="003E1A36"/>
    <w:rsid w:val="00410371"/>
    <w:rsid w:val="004242F1"/>
    <w:rsid w:val="00437438"/>
    <w:rsid w:val="00481A75"/>
    <w:rsid w:val="004B75B7"/>
    <w:rsid w:val="004D6430"/>
    <w:rsid w:val="004E4559"/>
    <w:rsid w:val="00514919"/>
    <w:rsid w:val="0051580D"/>
    <w:rsid w:val="00547111"/>
    <w:rsid w:val="00587965"/>
    <w:rsid w:val="00592D74"/>
    <w:rsid w:val="005D2920"/>
    <w:rsid w:val="005E2C44"/>
    <w:rsid w:val="005E7323"/>
    <w:rsid w:val="00621188"/>
    <w:rsid w:val="006257ED"/>
    <w:rsid w:val="006516B1"/>
    <w:rsid w:val="00665C47"/>
    <w:rsid w:val="00695808"/>
    <w:rsid w:val="006972EC"/>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3602C"/>
    <w:rsid w:val="00C41571"/>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7451A"/>
    <w:rsid w:val="00F74ECE"/>
    <w:rsid w:val="00F9275C"/>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3A91E3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41571"/>
    <w:rPr>
      <w:rFonts w:ascii="Arial" w:hAnsi="Arial"/>
      <w:sz w:val="32"/>
      <w:lang w:val="en-GB"/>
    </w:rPr>
  </w:style>
  <w:style w:type="character" w:customStyle="1" w:styleId="NOZchn">
    <w:name w:val="NO Zchn"/>
    <w:link w:val="NO"/>
    <w:rsid w:val="00C41571"/>
    <w:rPr>
      <w:rFonts w:ascii="Times New Roman" w:hAnsi="Times New Roman"/>
      <w:lang w:val="en-GB"/>
    </w:rPr>
  </w:style>
  <w:style w:type="character" w:customStyle="1" w:styleId="B1Char">
    <w:name w:val="B1 Char"/>
    <w:link w:val="B1"/>
    <w:qFormat/>
    <w:rsid w:val="00C41571"/>
    <w:rPr>
      <w:rFonts w:ascii="Times New Roman" w:hAnsi="Times New Roman"/>
      <w:lang w:val="en-GB"/>
    </w:rPr>
  </w:style>
  <w:style w:type="character" w:customStyle="1" w:styleId="TALChar">
    <w:name w:val="TAL Char"/>
    <w:link w:val="TAL"/>
    <w:qFormat/>
    <w:rsid w:val="00C41571"/>
    <w:rPr>
      <w:rFonts w:ascii="Arial" w:hAnsi="Arial"/>
      <w:sz w:val="18"/>
      <w:lang w:val="en-GB"/>
    </w:rPr>
  </w:style>
  <w:style w:type="character" w:customStyle="1" w:styleId="TAHCar">
    <w:name w:val="TAH Car"/>
    <w:link w:val="TAH"/>
    <w:qFormat/>
    <w:rsid w:val="00C41571"/>
    <w:rPr>
      <w:rFonts w:ascii="Arial" w:hAnsi="Arial"/>
      <w:b/>
      <w:sz w:val="18"/>
      <w:lang w:val="en-GB"/>
    </w:rPr>
  </w:style>
  <w:style w:type="character" w:customStyle="1" w:styleId="H6Char">
    <w:name w:val="H6 Char"/>
    <w:link w:val="H6"/>
    <w:qFormat/>
    <w:rsid w:val="00C41571"/>
    <w:rPr>
      <w:rFonts w:ascii="Arial" w:hAnsi="Arial"/>
      <w:lang w:val="en-GB"/>
    </w:rPr>
  </w:style>
  <w:style w:type="character" w:customStyle="1" w:styleId="B2Char">
    <w:name w:val="B2 Char"/>
    <w:link w:val="B2"/>
    <w:qFormat/>
    <w:rsid w:val="00C41571"/>
    <w:rPr>
      <w:rFonts w:ascii="Times New Roman" w:hAnsi="Times New Roman"/>
      <w:lang w:val="en-GB"/>
    </w:rPr>
  </w:style>
  <w:style w:type="character" w:customStyle="1" w:styleId="TACCar">
    <w:name w:val="TAC Car"/>
    <w:link w:val="TAC"/>
    <w:rsid w:val="00C41571"/>
    <w:rPr>
      <w:rFonts w:ascii="Arial" w:hAnsi="Arial"/>
      <w:sz w:val="18"/>
      <w:lang w:val="en-GB"/>
    </w:rPr>
  </w:style>
  <w:style w:type="character" w:customStyle="1" w:styleId="B3Char">
    <w:name w:val="B3 Char"/>
    <w:link w:val="B3"/>
    <w:rsid w:val="00C41571"/>
    <w:rPr>
      <w:rFonts w:ascii="Times New Roman" w:hAnsi="Times New Roman"/>
      <w:lang w:val="en-GB"/>
    </w:rPr>
  </w:style>
  <w:style w:type="character" w:customStyle="1" w:styleId="PLChar">
    <w:name w:val="PL Char"/>
    <w:link w:val="PL"/>
    <w:qFormat/>
    <w:rsid w:val="00C41571"/>
    <w:rPr>
      <w:rFonts w:ascii="Courier New" w:hAnsi="Courier New"/>
      <w:noProof/>
      <w:sz w:val="16"/>
      <w:lang w:val="en-GB"/>
    </w:rPr>
  </w:style>
  <w:style w:type="character" w:customStyle="1" w:styleId="THChar">
    <w:name w:val="TH Char"/>
    <w:link w:val="TH"/>
    <w:qFormat/>
    <w:rsid w:val="00C41571"/>
    <w:rPr>
      <w:rFonts w:ascii="Arial" w:hAnsi="Arial"/>
      <w:b/>
      <w:lang w:val="en-GB"/>
    </w:rPr>
  </w:style>
  <w:style w:type="character" w:customStyle="1" w:styleId="B4Char">
    <w:name w:val="B4 Char"/>
    <w:link w:val="B4"/>
    <w:qFormat/>
    <w:rsid w:val="00C415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444F-6D1C-4F67-8545-4BAEA2C7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3105</Words>
  <Characters>17702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2021-07-26T08:22:00Z</dcterms:created>
  <dcterms:modified xsi:type="dcterms:W3CDTF">2021-07-26T09:09:00Z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